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DF3" w:rsidRDefault="00120865">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 xml:space="preserve">RAN WG2 </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114-e</w:t>
      </w:r>
      <w:r>
        <w:t xml:space="preserve"> </w:t>
      </w:r>
      <w:r>
        <w:fldChar w:fldCharType="end"/>
      </w:r>
      <w:r>
        <w:rPr>
          <w:b/>
          <w:i/>
          <w:sz w:val="28"/>
        </w:rPr>
        <w:tab/>
      </w:r>
      <w:r>
        <w:fldChar w:fldCharType="begin"/>
      </w:r>
      <w:r>
        <w:instrText xml:space="preserve"> DOCPROPERTY  Tdoc#  \* MERGEFORMAT </w:instrText>
      </w:r>
      <w:r>
        <w:fldChar w:fldCharType="separate"/>
      </w:r>
      <w:r>
        <w:t xml:space="preserve"> </w:t>
      </w:r>
      <w:r>
        <w:rPr>
          <w:b/>
          <w:i/>
          <w:sz w:val="28"/>
        </w:rPr>
        <w:t xml:space="preserve">R2-2106382 </w:t>
      </w:r>
      <w:r>
        <w:rPr>
          <w:b/>
          <w:i/>
          <w:sz w:val="28"/>
        </w:rPr>
        <w:fldChar w:fldCharType="end"/>
      </w:r>
    </w:p>
    <w:p w:rsidR="00465DF3" w:rsidRDefault="00120865">
      <w:pPr>
        <w:pStyle w:val="CRCoverPage"/>
        <w:outlineLvl w:val="0"/>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sidR="0086623D">
        <w:rPr>
          <w:rFonts w:hint="eastAsia"/>
          <w:b/>
          <w:sz w:val="24"/>
          <w:lang w:eastAsia="zh-CN"/>
        </w:rPr>
        <w:t>May</w:t>
      </w:r>
      <w:r w:rsidR="0086623D">
        <w:rPr>
          <w:b/>
          <w:sz w:val="24"/>
        </w:rPr>
        <w:t xml:space="preserve"> 1</w:t>
      </w:r>
      <w:r w:rsidR="0086623D">
        <w:rPr>
          <w:rFonts w:hint="eastAsia"/>
          <w:b/>
          <w:sz w:val="24"/>
          <w:lang w:eastAsia="zh-CN"/>
        </w:rPr>
        <w:t>9</w:t>
      </w:r>
      <w:r>
        <w:rPr>
          <w:b/>
          <w:sz w:val="24"/>
          <w:vertAlign w:val="superscript"/>
        </w:rPr>
        <w:t>th</w:t>
      </w:r>
      <w:r w:rsidR="0086623D">
        <w:rPr>
          <w:b/>
          <w:sz w:val="24"/>
        </w:rPr>
        <w:t xml:space="preserve"> - 2</w:t>
      </w:r>
      <w:r w:rsidR="0086623D">
        <w:rPr>
          <w:rFonts w:hint="eastAsia"/>
          <w:b/>
          <w:sz w:val="24"/>
          <w:lang w:eastAsia="zh-CN"/>
        </w:rPr>
        <w:t>7</w:t>
      </w:r>
      <w:r>
        <w:rPr>
          <w:b/>
          <w:sz w:val="24"/>
          <w:vertAlign w:val="superscript"/>
        </w:rPr>
        <w:t>th</w:t>
      </w:r>
      <w:r>
        <w:rPr>
          <w:b/>
          <w:sz w:val="24"/>
          <w:vertAlign w:val="superscript"/>
        </w:rPr>
        <w:fldChar w:fldCharType="end"/>
      </w:r>
      <w:r>
        <w:rPr>
          <w:b/>
          <w:sz w:val="24"/>
        </w:rPr>
        <w:t xml:space="preserve"> </w:t>
      </w:r>
      <w:r>
        <w:fldChar w:fldCharType="begin"/>
      </w:r>
      <w:r>
        <w:instrText xml:space="preserve"> DOCPROPERTY  EndDate  \* MERGEFORMAT </w:instrText>
      </w:r>
      <w:r>
        <w:fldChar w:fldCharType="separate"/>
      </w:r>
      <w:r>
        <w:rPr>
          <w:b/>
          <w:sz w:val="24"/>
        </w:rPr>
        <w:t>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5DF3">
        <w:tc>
          <w:tcPr>
            <w:tcW w:w="9641" w:type="dxa"/>
            <w:gridSpan w:val="9"/>
            <w:tcBorders>
              <w:top w:val="single" w:sz="4" w:space="0" w:color="auto"/>
              <w:left w:val="single" w:sz="4" w:space="0" w:color="auto"/>
              <w:right w:val="single" w:sz="4" w:space="0" w:color="auto"/>
            </w:tcBorders>
          </w:tcPr>
          <w:p w:rsidR="00465DF3" w:rsidRDefault="00120865">
            <w:pPr>
              <w:pStyle w:val="CRCoverPage"/>
              <w:spacing w:after="0"/>
              <w:jc w:val="right"/>
              <w:rPr>
                <w:i/>
              </w:rPr>
            </w:pPr>
            <w:r>
              <w:rPr>
                <w:i/>
                <w:sz w:val="14"/>
              </w:rPr>
              <w:t>CR-Form-v12.1</w:t>
            </w:r>
          </w:p>
        </w:tc>
      </w:tr>
      <w:tr w:rsidR="00465DF3">
        <w:tc>
          <w:tcPr>
            <w:tcW w:w="9641" w:type="dxa"/>
            <w:gridSpan w:val="9"/>
            <w:tcBorders>
              <w:left w:val="single" w:sz="4" w:space="0" w:color="auto"/>
              <w:right w:val="single" w:sz="4" w:space="0" w:color="auto"/>
            </w:tcBorders>
          </w:tcPr>
          <w:p w:rsidR="00465DF3" w:rsidRDefault="00120865">
            <w:pPr>
              <w:pStyle w:val="CRCoverPage"/>
              <w:spacing w:after="0"/>
              <w:jc w:val="center"/>
            </w:pPr>
            <w:r>
              <w:rPr>
                <w:b/>
                <w:sz w:val="32"/>
              </w:rPr>
              <w:t>CHANGE REQUEST</w:t>
            </w:r>
          </w:p>
        </w:tc>
      </w:tr>
      <w:tr w:rsidR="00465DF3">
        <w:tc>
          <w:tcPr>
            <w:tcW w:w="9641" w:type="dxa"/>
            <w:gridSpan w:val="9"/>
            <w:tcBorders>
              <w:left w:val="single" w:sz="4" w:space="0" w:color="auto"/>
              <w:right w:val="single" w:sz="4" w:space="0" w:color="auto"/>
            </w:tcBorders>
          </w:tcPr>
          <w:p w:rsidR="00465DF3" w:rsidRDefault="00465DF3">
            <w:pPr>
              <w:pStyle w:val="CRCoverPage"/>
              <w:spacing w:after="0"/>
              <w:rPr>
                <w:sz w:val="8"/>
                <w:szCs w:val="8"/>
              </w:rPr>
            </w:pPr>
          </w:p>
        </w:tc>
      </w:tr>
      <w:tr w:rsidR="00465DF3">
        <w:tc>
          <w:tcPr>
            <w:tcW w:w="142" w:type="dxa"/>
            <w:tcBorders>
              <w:left w:val="single" w:sz="4" w:space="0" w:color="auto"/>
            </w:tcBorders>
          </w:tcPr>
          <w:p w:rsidR="00465DF3" w:rsidRDefault="00465DF3">
            <w:pPr>
              <w:pStyle w:val="CRCoverPage"/>
              <w:spacing w:after="0"/>
              <w:jc w:val="right"/>
            </w:pPr>
          </w:p>
        </w:tc>
        <w:tc>
          <w:tcPr>
            <w:tcW w:w="1559" w:type="dxa"/>
            <w:shd w:val="pct30" w:color="FFFF00" w:fill="auto"/>
          </w:tcPr>
          <w:p w:rsidR="00465DF3" w:rsidRDefault="00120865">
            <w:pPr>
              <w:pStyle w:val="CRCoverPage"/>
              <w:spacing w:after="0"/>
              <w:jc w:val="center"/>
              <w:rPr>
                <w:b/>
                <w:sz w:val="28"/>
              </w:rPr>
            </w:pPr>
            <w:r>
              <w:fldChar w:fldCharType="begin"/>
            </w:r>
            <w:r>
              <w:instrText xml:space="preserve"> DOCPROPERTY  Spec#  \* MERGEFORMAT </w:instrText>
            </w:r>
            <w:r>
              <w:fldChar w:fldCharType="separate"/>
            </w:r>
            <w:r>
              <w:rPr>
                <w:b/>
                <w:sz w:val="28"/>
              </w:rPr>
              <w:t>36.331</w:t>
            </w:r>
            <w:r>
              <w:rPr>
                <w:b/>
                <w:sz w:val="28"/>
              </w:rPr>
              <w:fldChar w:fldCharType="end"/>
            </w:r>
          </w:p>
        </w:tc>
        <w:tc>
          <w:tcPr>
            <w:tcW w:w="709" w:type="dxa"/>
          </w:tcPr>
          <w:p w:rsidR="00465DF3" w:rsidRDefault="00120865">
            <w:pPr>
              <w:pStyle w:val="CRCoverPage"/>
              <w:spacing w:after="0"/>
              <w:jc w:val="center"/>
            </w:pPr>
            <w:r>
              <w:rPr>
                <w:b/>
                <w:sz w:val="28"/>
              </w:rPr>
              <w:t>CR</w:t>
            </w:r>
          </w:p>
        </w:tc>
        <w:tc>
          <w:tcPr>
            <w:tcW w:w="1276" w:type="dxa"/>
            <w:shd w:val="pct30" w:color="FFFF00" w:fill="auto"/>
          </w:tcPr>
          <w:p w:rsidR="00465DF3" w:rsidRDefault="00120865">
            <w:pPr>
              <w:pStyle w:val="CRCoverPage"/>
              <w:spacing w:after="0"/>
              <w:jc w:val="center"/>
            </w:pPr>
            <w:r>
              <w:rPr>
                <w:b/>
                <w:sz w:val="28"/>
              </w:rPr>
              <w:t>4685</w:t>
            </w:r>
          </w:p>
        </w:tc>
        <w:tc>
          <w:tcPr>
            <w:tcW w:w="709" w:type="dxa"/>
          </w:tcPr>
          <w:p w:rsidR="00465DF3" w:rsidRDefault="00120865">
            <w:pPr>
              <w:pStyle w:val="CRCoverPage"/>
              <w:tabs>
                <w:tab w:val="right" w:pos="625"/>
              </w:tabs>
              <w:spacing w:after="0"/>
              <w:jc w:val="center"/>
            </w:pPr>
            <w:r>
              <w:rPr>
                <w:b/>
                <w:bCs/>
                <w:sz w:val="28"/>
              </w:rPr>
              <w:t>rev</w:t>
            </w:r>
          </w:p>
        </w:tc>
        <w:tc>
          <w:tcPr>
            <w:tcW w:w="992" w:type="dxa"/>
            <w:shd w:val="pct30" w:color="FFFF00" w:fill="auto"/>
          </w:tcPr>
          <w:p w:rsidR="00465DF3" w:rsidRDefault="00120865">
            <w:pPr>
              <w:pStyle w:val="CRCoverPage"/>
              <w:spacing w:after="0"/>
              <w:jc w:val="center"/>
              <w:rPr>
                <w:b/>
              </w:rPr>
            </w:pPr>
            <w:r>
              <w:rPr>
                <w:b/>
                <w:sz w:val="28"/>
              </w:rPr>
              <w:t>-</w:t>
            </w:r>
          </w:p>
        </w:tc>
        <w:tc>
          <w:tcPr>
            <w:tcW w:w="2410" w:type="dxa"/>
          </w:tcPr>
          <w:p w:rsidR="00465DF3" w:rsidRDefault="00120865">
            <w:pPr>
              <w:pStyle w:val="CRCoverPage"/>
              <w:tabs>
                <w:tab w:val="right" w:pos="1825"/>
              </w:tabs>
              <w:spacing w:after="0"/>
              <w:jc w:val="center"/>
            </w:pPr>
            <w:r>
              <w:rPr>
                <w:b/>
                <w:sz w:val="28"/>
                <w:szCs w:val="28"/>
              </w:rPr>
              <w:t>Current version:</w:t>
            </w:r>
          </w:p>
        </w:tc>
        <w:tc>
          <w:tcPr>
            <w:tcW w:w="1701" w:type="dxa"/>
            <w:shd w:val="pct30" w:color="FFFF00" w:fill="auto"/>
          </w:tcPr>
          <w:p w:rsidR="00465DF3" w:rsidRDefault="00120865">
            <w:pPr>
              <w:pStyle w:val="CRCoverPage"/>
              <w:spacing w:after="0"/>
              <w:jc w:val="center"/>
              <w:rPr>
                <w:sz w:val="28"/>
              </w:rPr>
            </w:pPr>
            <w:r>
              <w:fldChar w:fldCharType="begin"/>
            </w:r>
            <w:r>
              <w:instrText xml:space="preserve"> DOCPROPERTY  Version  \* MERGEFORMAT </w:instrText>
            </w:r>
            <w:r>
              <w:fldChar w:fldCharType="separate"/>
            </w:r>
            <w:r>
              <w:rPr>
                <w:b/>
                <w:sz w:val="28"/>
              </w:rPr>
              <w:t>16.4.0</w:t>
            </w:r>
            <w:r>
              <w:rPr>
                <w:b/>
                <w:sz w:val="28"/>
              </w:rPr>
              <w:fldChar w:fldCharType="end"/>
            </w:r>
          </w:p>
        </w:tc>
        <w:tc>
          <w:tcPr>
            <w:tcW w:w="143" w:type="dxa"/>
            <w:tcBorders>
              <w:right w:val="single" w:sz="4" w:space="0" w:color="auto"/>
            </w:tcBorders>
          </w:tcPr>
          <w:p w:rsidR="00465DF3" w:rsidRDefault="00465DF3">
            <w:pPr>
              <w:pStyle w:val="CRCoverPage"/>
              <w:spacing w:after="0"/>
            </w:pPr>
          </w:p>
        </w:tc>
      </w:tr>
      <w:tr w:rsidR="00465DF3">
        <w:tc>
          <w:tcPr>
            <w:tcW w:w="9641" w:type="dxa"/>
            <w:gridSpan w:val="9"/>
            <w:tcBorders>
              <w:left w:val="single" w:sz="4" w:space="0" w:color="auto"/>
              <w:right w:val="single" w:sz="4" w:space="0" w:color="auto"/>
            </w:tcBorders>
          </w:tcPr>
          <w:p w:rsidR="00465DF3" w:rsidRDefault="00465DF3">
            <w:pPr>
              <w:pStyle w:val="CRCoverPage"/>
              <w:spacing w:after="0"/>
            </w:pPr>
          </w:p>
        </w:tc>
      </w:tr>
      <w:tr w:rsidR="00465DF3">
        <w:tc>
          <w:tcPr>
            <w:tcW w:w="9641" w:type="dxa"/>
            <w:gridSpan w:val="9"/>
            <w:tcBorders>
              <w:top w:val="single" w:sz="4" w:space="0" w:color="auto"/>
            </w:tcBorders>
          </w:tcPr>
          <w:p w:rsidR="00465DF3" w:rsidRDefault="0012086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65DF3">
        <w:tc>
          <w:tcPr>
            <w:tcW w:w="9641" w:type="dxa"/>
            <w:gridSpan w:val="9"/>
          </w:tcPr>
          <w:p w:rsidR="00465DF3" w:rsidRDefault="00465DF3">
            <w:pPr>
              <w:pStyle w:val="CRCoverPage"/>
              <w:spacing w:after="0"/>
              <w:rPr>
                <w:sz w:val="8"/>
                <w:szCs w:val="8"/>
              </w:rPr>
            </w:pPr>
          </w:p>
        </w:tc>
      </w:tr>
    </w:tbl>
    <w:p w:rsidR="00465DF3" w:rsidRDefault="00465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5DF3">
        <w:tc>
          <w:tcPr>
            <w:tcW w:w="2835" w:type="dxa"/>
          </w:tcPr>
          <w:p w:rsidR="00465DF3" w:rsidRDefault="00120865">
            <w:pPr>
              <w:pStyle w:val="CRCoverPage"/>
              <w:tabs>
                <w:tab w:val="right" w:pos="2751"/>
              </w:tabs>
              <w:spacing w:after="0"/>
              <w:rPr>
                <w:b/>
                <w:i/>
              </w:rPr>
            </w:pPr>
            <w:r>
              <w:rPr>
                <w:b/>
                <w:i/>
              </w:rPr>
              <w:t>Proposed change affects:</w:t>
            </w:r>
          </w:p>
        </w:tc>
        <w:tc>
          <w:tcPr>
            <w:tcW w:w="1418" w:type="dxa"/>
          </w:tcPr>
          <w:p w:rsidR="00465DF3" w:rsidRDefault="001208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DF3" w:rsidRDefault="00465DF3">
            <w:pPr>
              <w:pStyle w:val="CRCoverPage"/>
              <w:spacing w:after="0"/>
              <w:jc w:val="center"/>
              <w:rPr>
                <w:b/>
                <w:caps/>
              </w:rPr>
            </w:pPr>
          </w:p>
        </w:tc>
        <w:tc>
          <w:tcPr>
            <w:tcW w:w="709" w:type="dxa"/>
            <w:tcBorders>
              <w:left w:val="single" w:sz="4" w:space="0" w:color="auto"/>
            </w:tcBorders>
          </w:tcPr>
          <w:p w:rsidR="00465DF3" w:rsidRDefault="001208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DF3" w:rsidRDefault="00120865">
            <w:pPr>
              <w:pStyle w:val="CRCoverPage"/>
              <w:spacing w:after="0"/>
              <w:jc w:val="center"/>
              <w:rPr>
                <w:b/>
                <w:caps/>
              </w:rPr>
            </w:pPr>
            <w:r>
              <w:rPr>
                <w:b/>
                <w:caps/>
              </w:rPr>
              <w:t>X</w:t>
            </w:r>
          </w:p>
        </w:tc>
        <w:tc>
          <w:tcPr>
            <w:tcW w:w="2126" w:type="dxa"/>
          </w:tcPr>
          <w:p w:rsidR="00465DF3" w:rsidRDefault="001208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DF3" w:rsidRDefault="00120865">
            <w:pPr>
              <w:pStyle w:val="CRCoverPage"/>
              <w:spacing w:after="0"/>
              <w:jc w:val="center"/>
              <w:rPr>
                <w:b/>
                <w:caps/>
              </w:rPr>
            </w:pPr>
            <w:r>
              <w:rPr>
                <w:b/>
                <w:caps/>
              </w:rPr>
              <w:t>X</w:t>
            </w:r>
          </w:p>
        </w:tc>
        <w:tc>
          <w:tcPr>
            <w:tcW w:w="1418" w:type="dxa"/>
            <w:tcBorders>
              <w:left w:val="nil"/>
            </w:tcBorders>
          </w:tcPr>
          <w:p w:rsidR="00465DF3" w:rsidRDefault="001208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DF3" w:rsidRDefault="00465DF3">
            <w:pPr>
              <w:pStyle w:val="CRCoverPage"/>
              <w:spacing w:after="0"/>
              <w:jc w:val="center"/>
              <w:rPr>
                <w:b/>
                <w:bCs/>
                <w:caps/>
              </w:rPr>
            </w:pPr>
          </w:p>
        </w:tc>
      </w:tr>
    </w:tbl>
    <w:p w:rsidR="00465DF3" w:rsidRDefault="00465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5DF3">
        <w:tc>
          <w:tcPr>
            <w:tcW w:w="9640" w:type="dxa"/>
            <w:gridSpan w:val="11"/>
          </w:tcPr>
          <w:p w:rsidR="00465DF3" w:rsidRDefault="00465DF3">
            <w:pPr>
              <w:pStyle w:val="CRCoverPage"/>
              <w:spacing w:after="0"/>
              <w:rPr>
                <w:sz w:val="8"/>
                <w:szCs w:val="8"/>
              </w:rPr>
            </w:pPr>
          </w:p>
        </w:tc>
      </w:tr>
      <w:tr w:rsidR="00465DF3">
        <w:tc>
          <w:tcPr>
            <w:tcW w:w="1843" w:type="dxa"/>
            <w:tcBorders>
              <w:top w:val="single" w:sz="4" w:space="0" w:color="auto"/>
              <w:left w:val="single" w:sz="4" w:space="0" w:color="auto"/>
            </w:tcBorders>
          </w:tcPr>
          <w:p w:rsidR="00465DF3" w:rsidRDefault="001208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5DF3" w:rsidRDefault="00120865">
            <w:pPr>
              <w:pStyle w:val="CRCoverPage"/>
              <w:spacing w:after="0"/>
              <w:ind w:left="100"/>
            </w:pPr>
            <w:r>
              <w:fldChar w:fldCharType="begin"/>
            </w:r>
            <w:r>
              <w:instrText xml:space="preserve"> DOCPROPERTY  CrTitle  \* MERGEFORMAT </w:instrText>
            </w:r>
            <w:r>
              <w:fldChar w:fldCharType="separate"/>
            </w:r>
            <w:r>
              <w:t>Redirection with high priority access</w:t>
            </w:r>
            <w:r>
              <w:fldChar w:fldCharType="end"/>
            </w:r>
          </w:p>
        </w:tc>
      </w:tr>
      <w:tr w:rsidR="00465DF3">
        <w:tc>
          <w:tcPr>
            <w:tcW w:w="1843" w:type="dxa"/>
            <w:tcBorders>
              <w:left w:val="single" w:sz="4" w:space="0" w:color="auto"/>
            </w:tcBorders>
          </w:tcPr>
          <w:p w:rsidR="00465DF3" w:rsidRDefault="00465DF3">
            <w:pPr>
              <w:pStyle w:val="CRCoverPage"/>
              <w:spacing w:after="0"/>
              <w:rPr>
                <w:b/>
                <w:i/>
                <w:sz w:val="8"/>
                <w:szCs w:val="8"/>
              </w:rPr>
            </w:pPr>
          </w:p>
        </w:tc>
        <w:tc>
          <w:tcPr>
            <w:tcW w:w="7797" w:type="dxa"/>
            <w:gridSpan w:val="10"/>
            <w:tcBorders>
              <w:right w:val="single" w:sz="4" w:space="0" w:color="auto"/>
            </w:tcBorders>
          </w:tcPr>
          <w:p w:rsidR="00465DF3" w:rsidRDefault="00465DF3">
            <w:pPr>
              <w:pStyle w:val="CRCoverPage"/>
              <w:spacing w:after="0"/>
              <w:rPr>
                <w:sz w:val="8"/>
                <w:szCs w:val="8"/>
              </w:rPr>
            </w:pPr>
          </w:p>
        </w:tc>
      </w:tr>
      <w:tr w:rsidR="00465DF3">
        <w:tc>
          <w:tcPr>
            <w:tcW w:w="1843" w:type="dxa"/>
            <w:tcBorders>
              <w:left w:val="single" w:sz="4" w:space="0" w:color="auto"/>
            </w:tcBorders>
          </w:tcPr>
          <w:p w:rsidR="00465DF3" w:rsidRDefault="001208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5DF3" w:rsidRDefault="00120865">
            <w:pPr>
              <w:pStyle w:val="CRCoverPage"/>
              <w:spacing w:after="0"/>
            </w:pPr>
            <w:r>
              <w:t xml:space="preserve"> ZTE Corporation, Sanechips</w:t>
            </w:r>
          </w:p>
        </w:tc>
      </w:tr>
      <w:tr w:rsidR="00465DF3">
        <w:tc>
          <w:tcPr>
            <w:tcW w:w="1843" w:type="dxa"/>
            <w:tcBorders>
              <w:left w:val="single" w:sz="4" w:space="0" w:color="auto"/>
            </w:tcBorders>
          </w:tcPr>
          <w:p w:rsidR="00465DF3" w:rsidRDefault="001208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5DF3" w:rsidRDefault="00120865">
            <w:pPr>
              <w:pStyle w:val="CRCoverPage"/>
              <w:spacing w:after="0"/>
              <w:ind w:left="100"/>
            </w:pPr>
            <w:r>
              <w:t>R2</w:t>
            </w:r>
          </w:p>
        </w:tc>
      </w:tr>
      <w:tr w:rsidR="00465DF3">
        <w:tc>
          <w:tcPr>
            <w:tcW w:w="1843" w:type="dxa"/>
            <w:tcBorders>
              <w:left w:val="single" w:sz="4" w:space="0" w:color="auto"/>
            </w:tcBorders>
          </w:tcPr>
          <w:p w:rsidR="00465DF3" w:rsidRDefault="00465DF3">
            <w:pPr>
              <w:pStyle w:val="CRCoverPage"/>
              <w:spacing w:after="0"/>
              <w:rPr>
                <w:b/>
                <w:i/>
                <w:sz w:val="8"/>
                <w:szCs w:val="8"/>
              </w:rPr>
            </w:pPr>
          </w:p>
        </w:tc>
        <w:tc>
          <w:tcPr>
            <w:tcW w:w="7797" w:type="dxa"/>
            <w:gridSpan w:val="10"/>
            <w:tcBorders>
              <w:right w:val="single" w:sz="4" w:space="0" w:color="auto"/>
            </w:tcBorders>
          </w:tcPr>
          <w:p w:rsidR="00465DF3" w:rsidRDefault="00465DF3">
            <w:pPr>
              <w:pStyle w:val="CRCoverPage"/>
              <w:spacing w:after="0"/>
              <w:rPr>
                <w:sz w:val="8"/>
                <w:szCs w:val="8"/>
              </w:rPr>
            </w:pPr>
          </w:p>
        </w:tc>
      </w:tr>
      <w:tr w:rsidR="00465DF3">
        <w:tc>
          <w:tcPr>
            <w:tcW w:w="1843" w:type="dxa"/>
            <w:tcBorders>
              <w:left w:val="single" w:sz="4" w:space="0" w:color="auto"/>
            </w:tcBorders>
          </w:tcPr>
          <w:p w:rsidR="00465DF3" w:rsidRDefault="00120865">
            <w:pPr>
              <w:pStyle w:val="CRCoverPage"/>
              <w:tabs>
                <w:tab w:val="right" w:pos="1759"/>
              </w:tabs>
              <w:spacing w:after="0"/>
              <w:rPr>
                <w:b/>
                <w:i/>
              </w:rPr>
            </w:pPr>
            <w:r>
              <w:rPr>
                <w:b/>
                <w:i/>
              </w:rPr>
              <w:t>Work item code:</w:t>
            </w:r>
          </w:p>
        </w:tc>
        <w:tc>
          <w:tcPr>
            <w:tcW w:w="3686" w:type="dxa"/>
            <w:gridSpan w:val="5"/>
            <w:shd w:val="pct30" w:color="FFFF00" w:fill="auto"/>
          </w:tcPr>
          <w:p w:rsidR="00465DF3" w:rsidRDefault="00120865">
            <w:pPr>
              <w:pStyle w:val="CRCoverPage"/>
              <w:spacing w:after="0"/>
              <w:ind w:left="100"/>
            </w:pPr>
            <w:r>
              <w:t>NR_newRAT-Core, TEI16</w:t>
            </w:r>
          </w:p>
        </w:tc>
        <w:tc>
          <w:tcPr>
            <w:tcW w:w="567" w:type="dxa"/>
            <w:tcBorders>
              <w:left w:val="nil"/>
            </w:tcBorders>
          </w:tcPr>
          <w:p w:rsidR="00465DF3" w:rsidRDefault="00465DF3">
            <w:pPr>
              <w:pStyle w:val="CRCoverPage"/>
              <w:spacing w:after="0"/>
              <w:ind w:right="100"/>
            </w:pPr>
          </w:p>
        </w:tc>
        <w:tc>
          <w:tcPr>
            <w:tcW w:w="1417" w:type="dxa"/>
            <w:gridSpan w:val="3"/>
            <w:tcBorders>
              <w:left w:val="nil"/>
            </w:tcBorders>
          </w:tcPr>
          <w:p w:rsidR="00465DF3" w:rsidRDefault="00120865">
            <w:pPr>
              <w:pStyle w:val="CRCoverPage"/>
              <w:spacing w:after="0"/>
              <w:jc w:val="right"/>
            </w:pPr>
            <w:r>
              <w:rPr>
                <w:b/>
                <w:i/>
              </w:rPr>
              <w:t>Date:</w:t>
            </w:r>
          </w:p>
        </w:tc>
        <w:tc>
          <w:tcPr>
            <w:tcW w:w="2127" w:type="dxa"/>
            <w:tcBorders>
              <w:right w:val="single" w:sz="4" w:space="0" w:color="auto"/>
            </w:tcBorders>
            <w:shd w:val="pct30" w:color="FFFF00" w:fill="auto"/>
          </w:tcPr>
          <w:p w:rsidR="00465DF3" w:rsidRDefault="00120865">
            <w:pPr>
              <w:pStyle w:val="CRCoverPage"/>
              <w:spacing w:after="0"/>
              <w:ind w:left="100"/>
            </w:pPr>
            <w:r>
              <w:t>2021-05-11</w:t>
            </w:r>
          </w:p>
        </w:tc>
      </w:tr>
      <w:tr w:rsidR="00465DF3">
        <w:tc>
          <w:tcPr>
            <w:tcW w:w="1843" w:type="dxa"/>
            <w:tcBorders>
              <w:left w:val="single" w:sz="4" w:space="0" w:color="auto"/>
            </w:tcBorders>
          </w:tcPr>
          <w:p w:rsidR="00465DF3" w:rsidRDefault="00465DF3">
            <w:pPr>
              <w:pStyle w:val="CRCoverPage"/>
              <w:spacing w:after="0"/>
              <w:rPr>
                <w:b/>
                <w:i/>
                <w:sz w:val="8"/>
                <w:szCs w:val="8"/>
              </w:rPr>
            </w:pPr>
          </w:p>
        </w:tc>
        <w:tc>
          <w:tcPr>
            <w:tcW w:w="1986" w:type="dxa"/>
            <w:gridSpan w:val="4"/>
          </w:tcPr>
          <w:p w:rsidR="00465DF3" w:rsidRDefault="00465DF3">
            <w:pPr>
              <w:pStyle w:val="CRCoverPage"/>
              <w:spacing w:after="0"/>
              <w:rPr>
                <w:sz w:val="8"/>
                <w:szCs w:val="8"/>
              </w:rPr>
            </w:pPr>
          </w:p>
        </w:tc>
        <w:tc>
          <w:tcPr>
            <w:tcW w:w="2267" w:type="dxa"/>
            <w:gridSpan w:val="2"/>
          </w:tcPr>
          <w:p w:rsidR="00465DF3" w:rsidRDefault="00465DF3">
            <w:pPr>
              <w:pStyle w:val="CRCoverPage"/>
              <w:spacing w:after="0"/>
              <w:rPr>
                <w:sz w:val="8"/>
                <w:szCs w:val="8"/>
              </w:rPr>
            </w:pPr>
          </w:p>
        </w:tc>
        <w:tc>
          <w:tcPr>
            <w:tcW w:w="1417" w:type="dxa"/>
            <w:gridSpan w:val="3"/>
          </w:tcPr>
          <w:p w:rsidR="00465DF3" w:rsidRDefault="00465DF3">
            <w:pPr>
              <w:pStyle w:val="CRCoverPage"/>
              <w:spacing w:after="0"/>
              <w:rPr>
                <w:sz w:val="8"/>
                <w:szCs w:val="8"/>
              </w:rPr>
            </w:pPr>
          </w:p>
        </w:tc>
        <w:tc>
          <w:tcPr>
            <w:tcW w:w="2127" w:type="dxa"/>
            <w:tcBorders>
              <w:right w:val="single" w:sz="4" w:space="0" w:color="auto"/>
            </w:tcBorders>
          </w:tcPr>
          <w:p w:rsidR="00465DF3" w:rsidRDefault="00465DF3">
            <w:pPr>
              <w:pStyle w:val="CRCoverPage"/>
              <w:spacing w:after="0"/>
              <w:rPr>
                <w:sz w:val="8"/>
                <w:szCs w:val="8"/>
              </w:rPr>
            </w:pPr>
          </w:p>
        </w:tc>
      </w:tr>
      <w:tr w:rsidR="00465DF3">
        <w:trPr>
          <w:cantSplit/>
        </w:trPr>
        <w:tc>
          <w:tcPr>
            <w:tcW w:w="1843" w:type="dxa"/>
            <w:tcBorders>
              <w:left w:val="single" w:sz="4" w:space="0" w:color="auto"/>
            </w:tcBorders>
          </w:tcPr>
          <w:p w:rsidR="00465DF3" w:rsidRDefault="00120865">
            <w:pPr>
              <w:pStyle w:val="CRCoverPage"/>
              <w:tabs>
                <w:tab w:val="right" w:pos="1759"/>
              </w:tabs>
              <w:spacing w:after="0"/>
              <w:rPr>
                <w:b/>
                <w:i/>
              </w:rPr>
            </w:pPr>
            <w:r>
              <w:rPr>
                <w:b/>
                <w:i/>
              </w:rPr>
              <w:t>Category:</w:t>
            </w:r>
          </w:p>
        </w:tc>
        <w:tc>
          <w:tcPr>
            <w:tcW w:w="851" w:type="dxa"/>
            <w:shd w:val="pct30" w:color="FFFF00" w:fill="auto"/>
          </w:tcPr>
          <w:p w:rsidR="00465DF3" w:rsidRDefault="00120865">
            <w:pPr>
              <w:pStyle w:val="CRCoverPage"/>
              <w:spacing w:after="0"/>
              <w:ind w:left="100" w:right="-609"/>
              <w:rPr>
                <w:b/>
                <w:bCs/>
              </w:rPr>
            </w:pPr>
            <w:r>
              <w:rPr>
                <w:b/>
                <w:bCs/>
              </w:rPr>
              <w:t>C</w:t>
            </w:r>
          </w:p>
        </w:tc>
        <w:tc>
          <w:tcPr>
            <w:tcW w:w="3402" w:type="dxa"/>
            <w:gridSpan w:val="5"/>
            <w:tcBorders>
              <w:left w:val="nil"/>
            </w:tcBorders>
          </w:tcPr>
          <w:p w:rsidR="00465DF3" w:rsidRDefault="00465DF3">
            <w:pPr>
              <w:pStyle w:val="CRCoverPage"/>
              <w:spacing w:after="0"/>
            </w:pPr>
          </w:p>
        </w:tc>
        <w:tc>
          <w:tcPr>
            <w:tcW w:w="1417" w:type="dxa"/>
            <w:gridSpan w:val="3"/>
            <w:tcBorders>
              <w:left w:val="nil"/>
            </w:tcBorders>
          </w:tcPr>
          <w:p w:rsidR="00465DF3" w:rsidRDefault="00120865">
            <w:pPr>
              <w:pStyle w:val="CRCoverPage"/>
              <w:spacing w:after="0"/>
              <w:jc w:val="right"/>
              <w:rPr>
                <w:b/>
                <w:i/>
              </w:rPr>
            </w:pPr>
            <w:r>
              <w:rPr>
                <w:b/>
                <w:i/>
              </w:rPr>
              <w:t>Release:</w:t>
            </w:r>
          </w:p>
        </w:tc>
        <w:tc>
          <w:tcPr>
            <w:tcW w:w="2127" w:type="dxa"/>
            <w:tcBorders>
              <w:right w:val="single" w:sz="4" w:space="0" w:color="auto"/>
            </w:tcBorders>
            <w:shd w:val="pct30" w:color="FFFF00" w:fill="auto"/>
          </w:tcPr>
          <w:p w:rsidR="00465DF3" w:rsidRDefault="00120865">
            <w:pPr>
              <w:pStyle w:val="CRCoverPage"/>
              <w:spacing w:after="0"/>
              <w:ind w:left="100"/>
            </w:pPr>
            <w:r>
              <w:t>Rel-16</w:t>
            </w:r>
          </w:p>
        </w:tc>
      </w:tr>
      <w:tr w:rsidR="00465DF3">
        <w:tc>
          <w:tcPr>
            <w:tcW w:w="1843" w:type="dxa"/>
            <w:tcBorders>
              <w:left w:val="single" w:sz="4" w:space="0" w:color="auto"/>
              <w:bottom w:val="single" w:sz="4" w:space="0" w:color="auto"/>
            </w:tcBorders>
          </w:tcPr>
          <w:p w:rsidR="00465DF3" w:rsidRDefault="00465DF3">
            <w:pPr>
              <w:pStyle w:val="CRCoverPage"/>
              <w:spacing w:after="0"/>
              <w:rPr>
                <w:b/>
                <w:i/>
              </w:rPr>
            </w:pPr>
          </w:p>
        </w:tc>
        <w:tc>
          <w:tcPr>
            <w:tcW w:w="4677" w:type="dxa"/>
            <w:gridSpan w:val="8"/>
            <w:tcBorders>
              <w:bottom w:val="single" w:sz="4" w:space="0" w:color="auto"/>
            </w:tcBorders>
          </w:tcPr>
          <w:p w:rsidR="00465DF3" w:rsidRDefault="001208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5DF3" w:rsidRDefault="0012086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65DF3" w:rsidRDefault="00120865">
            <w:pPr>
              <w:pStyle w:val="CRCoverPage"/>
              <w:tabs>
                <w:tab w:val="left" w:pos="950"/>
              </w:tabs>
              <w:spacing w:after="0"/>
              <w:ind w:left="241" w:hanging="241"/>
              <w:rPr>
                <w:i/>
                <w:sz w:val="18"/>
              </w:rPr>
            </w:pPr>
            <w:r>
              <w:rPr>
                <w:i/>
                <w:sz w:val="18"/>
              </w:rPr>
              <w:t>Us</w:t>
            </w:r>
            <w:r>
              <w:rPr>
                <w:i/>
                <w:sz w:val="18"/>
              </w:rPr>
              <w:t xml:space="preserve">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65DF3">
        <w:tc>
          <w:tcPr>
            <w:tcW w:w="1843" w:type="dxa"/>
          </w:tcPr>
          <w:p w:rsidR="00465DF3" w:rsidRDefault="00465DF3">
            <w:pPr>
              <w:pStyle w:val="CRCoverPage"/>
              <w:spacing w:after="0"/>
              <w:rPr>
                <w:b/>
                <w:i/>
                <w:sz w:val="8"/>
                <w:szCs w:val="8"/>
              </w:rPr>
            </w:pPr>
          </w:p>
        </w:tc>
        <w:tc>
          <w:tcPr>
            <w:tcW w:w="7797" w:type="dxa"/>
            <w:gridSpan w:val="10"/>
          </w:tcPr>
          <w:p w:rsidR="00465DF3" w:rsidRDefault="00465DF3">
            <w:pPr>
              <w:pStyle w:val="CRCoverPage"/>
              <w:spacing w:after="0"/>
              <w:rPr>
                <w:sz w:val="8"/>
                <w:szCs w:val="8"/>
              </w:rPr>
            </w:pPr>
          </w:p>
        </w:tc>
      </w:tr>
      <w:tr w:rsidR="00465DF3">
        <w:tc>
          <w:tcPr>
            <w:tcW w:w="2694" w:type="dxa"/>
            <w:gridSpan w:val="2"/>
            <w:tcBorders>
              <w:top w:val="single" w:sz="4" w:space="0" w:color="auto"/>
              <w:left w:val="single" w:sz="4" w:space="0" w:color="auto"/>
            </w:tcBorders>
          </w:tcPr>
          <w:p w:rsidR="00465DF3" w:rsidRDefault="001208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65DF3" w:rsidRDefault="00120865">
            <w:pPr>
              <w:spacing w:after="0"/>
              <w:textAlignment w:val="baseline"/>
              <w:rPr>
                <w:rFonts w:ascii="Arial" w:hAnsi="Arial" w:cs="Arial"/>
                <w:color w:val="000000"/>
              </w:rPr>
            </w:pPr>
            <w:r>
              <w:rPr>
                <w:rFonts w:ascii="Arial" w:hAnsi="Arial" w:cs="Arial"/>
                <w:color w:val="000000"/>
              </w:rPr>
              <w:t xml:space="preserve">Prioritized access at the target cell </w:t>
            </w:r>
            <w:r>
              <w:rPr>
                <w:rFonts w:ascii="Arial" w:hAnsi="Arial" w:cs="Arial"/>
                <w:color w:val="000000"/>
              </w:rPr>
              <w:t>after release with redirection may be needed in some cases, e.g. redirction for MPS service, redirection for slice with low latency requirement, redirection for emergency call, redirection for other high priority access identities (AI 11-15) and so on.</w:t>
            </w:r>
          </w:p>
          <w:p w:rsidR="00465DF3" w:rsidRDefault="00120865">
            <w:pPr>
              <w:pStyle w:val="CRCoverPage"/>
              <w:spacing w:after="0"/>
              <w:rPr>
                <w:rFonts w:cs="Arial"/>
              </w:rPr>
            </w:pPr>
            <w:r>
              <w:rPr>
                <w:rFonts w:cs="Arial"/>
                <w:color w:val="000000"/>
              </w:rPr>
              <w:t>A u</w:t>
            </w:r>
            <w:r>
              <w:rPr>
                <w:rFonts w:cs="Arial"/>
                <w:color w:val="000000"/>
              </w:rPr>
              <w:t>nified mechanism should be introduced to support redirection with high priority access</w:t>
            </w:r>
          </w:p>
        </w:tc>
      </w:tr>
      <w:tr w:rsidR="00465DF3">
        <w:tc>
          <w:tcPr>
            <w:tcW w:w="2694" w:type="dxa"/>
            <w:gridSpan w:val="2"/>
            <w:tcBorders>
              <w:left w:val="single" w:sz="4" w:space="0" w:color="auto"/>
            </w:tcBorders>
          </w:tcPr>
          <w:p w:rsidR="00465DF3" w:rsidRDefault="00465DF3">
            <w:pPr>
              <w:pStyle w:val="CRCoverPage"/>
              <w:spacing w:after="0"/>
              <w:rPr>
                <w:b/>
                <w:i/>
                <w:sz w:val="8"/>
                <w:szCs w:val="8"/>
              </w:rPr>
            </w:pPr>
          </w:p>
        </w:tc>
        <w:tc>
          <w:tcPr>
            <w:tcW w:w="6946" w:type="dxa"/>
            <w:gridSpan w:val="9"/>
            <w:tcBorders>
              <w:right w:val="single" w:sz="4" w:space="0" w:color="auto"/>
            </w:tcBorders>
          </w:tcPr>
          <w:p w:rsidR="00465DF3" w:rsidRDefault="00465DF3">
            <w:pPr>
              <w:pStyle w:val="CRCoverPage"/>
              <w:spacing w:after="0"/>
              <w:rPr>
                <w:sz w:val="8"/>
                <w:szCs w:val="8"/>
              </w:rPr>
            </w:pPr>
          </w:p>
        </w:tc>
      </w:tr>
      <w:tr w:rsidR="00465DF3">
        <w:tc>
          <w:tcPr>
            <w:tcW w:w="2694" w:type="dxa"/>
            <w:gridSpan w:val="2"/>
            <w:tcBorders>
              <w:left w:val="single" w:sz="4" w:space="0" w:color="auto"/>
            </w:tcBorders>
          </w:tcPr>
          <w:p w:rsidR="00465DF3" w:rsidRDefault="001208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5DF3" w:rsidRDefault="00465DF3">
            <w:pPr>
              <w:pStyle w:val="CRCoverPage"/>
              <w:spacing w:after="0"/>
              <w:ind w:left="100"/>
            </w:pPr>
          </w:p>
          <w:p w:rsidR="00465DF3" w:rsidRDefault="00120865">
            <w:pPr>
              <w:pStyle w:val="CRCoverPage"/>
              <w:spacing w:after="0"/>
              <w:ind w:left="100"/>
            </w:pPr>
            <w:r>
              <w:t xml:space="preserve">(1) When the network performs a release with redirection for UE who requires high priority access after redirection, a high priority access indicator is included in RRCRelease message. </w:t>
            </w:r>
          </w:p>
          <w:p w:rsidR="00465DF3" w:rsidRDefault="00120865">
            <w:pPr>
              <w:pStyle w:val="CRCoverPage"/>
              <w:spacing w:after="0"/>
              <w:ind w:left="100"/>
            </w:pPr>
            <w:r>
              <w:t>(2) When connecting to the target network and the high priority access</w:t>
            </w:r>
            <w:r>
              <w:t xml:space="preserve"> indicator is set, the UE ignore the UAC parameters broadcast and consider the access attempt is allowed.</w:t>
            </w:r>
          </w:p>
          <w:p w:rsidR="00465DF3" w:rsidRDefault="00120865">
            <w:pPr>
              <w:pStyle w:val="CRCoverPage"/>
              <w:spacing w:after="0"/>
              <w:ind w:left="100"/>
            </w:pPr>
            <w:r>
              <w:t>(3) The high priority access indicator is discarded by the UE when the connection to the target network is successful.</w:t>
            </w:r>
          </w:p>
          <w:p w:rsidR="00465DF3" w:rsidRDefault="00120865">
            <w:pPr>
              <w:pStyle w:val="CRCoverPage"/>
              <w:spacing w:after="0"/>
              <w:ind w:left="100"/>
            </w:pPr>
            <w:r>
              <w:t xml:space="preserve">(4) Redirection with high </w:t>
            </w:r>
            <w:r>
              <w:t>priority access is introduced as an optional feature without UE radio access capability parameters.</w:t>
            </w:r>
          </w:p>
          <w:p w:rsidR="00465DF3" w:rsidRDefault="00120865">
            <w:pPr>
              <w:pStyle w:val="CRCoverPage"/>
              <w:spacing w:before="240" w:after="60"/>
              <w:ind w:left="102"/>
              <w:rPr>
                <w:lang w:eastAsia="ja-JP"/>
              </w:rPr>
            </w:pPr>
            <w:r>
              <w:rPr>
                <w:b/>
                <w:lang w:eastAsia="ja-JP"/>
              </w:rPr>
              <w:t>Impact Analysis</w:t>
            </w:r>
            <w:r>
              <w:rPr>
                <w:lang w:eastAsia="ja-JP"/>
              </w:rPr>
              <w:t>:</w:t>
            </w:r>
          </w:p>
          <w:p w:rsidR="00465DF3" w:rsidRDefault="00120865">
            <w:pPr>
              <w:pStyle w:val="CRCoverPage"/>
              <w:spacing w:before="60" w:after="60"/>
              <w:ind w:left="100"/>
              <w:rPr>
                <w:u w:val="single"/>
                <w:lang w:eastAsia="ja-JP"/>
              </w:rPr>
            </w:pPr>
            <w:r>
              <w:rPr>
                <w:u w:val="single"/>
                <w:lang w:eastAsia="ja-JP"/>
              </w:rPr>
              <w:t>Impacted 5G architecture option:</w:t>
            </w:r>
          </w:p>
          <w:p w:rsidR="00465DF3" w:rsidRDefault="00120865">
            <w:pPr>
              <w:pStyle w:val="CRCoverPage"/>
              <w:spacing w:before="60" w:after="60"/>
              <w:ind w:left="100"/>
              <w:rPr>
                <w:rFonts w:eastAsia="Yu Mincho"/>
                <w:u w:val="single"/>
                <w:lang w:eastAsia="ja-JP"/>
              </w:rPr>
            </w:pPr>
            <w:r>
              <w:rPr>
                <w:lang w:eastAsia="ja-JP"/>
              </w:rPr>
              <w:t>NR-SA</w:t>
            </w:r>
          </w:p>
          <w:p w:rsidR="00465DF3" w:rsidRDefault="00120865">
            <w:pPr>
              <w:pStyle w:val="CRCoverPage"/>
              <w:spacing w:before="240" w:after="60"/>
              <w:ind w:left="102"/>
              <w:rPr>
                <w:lang w:eastAsia="ja-JP"/>
              </w:rPr>
            </w:pPr>
            <w:r>
              <w:rPr>
                <w:u w:val="single"/>
                <w:lang w:eastAsia="ja-JP"/>
              </w:rPr>
              <w:t>Impacted functionality:</w:t>
            </w:r>
          </w:p>
          <w:p w:rsidR="00465DF3" w:rsidRDefault="00120865">
            <w:pPr>
              <w:pStyle w:val="CRCoverPage"/>
              <w:spacing w:before="60" w:after="60"/>
              <w:ind w:left="100"/>
            </w:pPr>
            <w:r>
              <w:t>Redirection from NR to: LTE/EPC, LTE/5GC.</w:t>
            </w:r>
          </w:p>
          <w:p w:rsidR="00465DF3" w:rsidRDefault="00120865">
            <w:pPr>
              <w:pStyle w:val="CRCoverPage"/>
              <w:spacing w:before="60" w:after="60"/>
              <w:ind w:left="100"/>
            </w:pPr>
            <w:r>
              <w:t xml:space="preserve">Redirection from LTE/5GC to NR or </w:t>
            </w:r>
            <w:r>
              <w:t>LTE/EPC, LTE/EPC to NR, within LTE/5GC, within LTE/EPC.</w:t>
            </w:r>
          </w:p>
          <w:p w:rsidR="00465DF3" w:rsidRDefault="00120865">
            <w:pPr>
              <w:pStyle w:val="CRCoverPage"/>
              <w:spacing w:before="240" w:after="60"/>
              <w:ind w:left="102"/>
              <w:rPr>
                <w:u w:val="single"/>
                <w:lang w:eastAsia="ja-JP"/>
              </w:rPr>
            </w:pPr>
            <w:r>
              <w:rPr>
                <w:u w:val="single"/>
                <w:lang w:eastAsia="ja-JP"/>
              </w:rPr>
              <w:t>Inter-operability:</w:t>
            </w:r>
          </w:p>
          <w:p w:rsidR="00465DF3" w:rsidRDefault="00120865">
            <w:pPr>
              <w:pStyle w:val="CRCoverPage"/>
              <w:numPr>
                <w:ilvl w:val="0"/>
                <w:numId w:val="1"/>
              </w:numPr>
              <w:spacing w:after="0"/>
              <w:rPr>
                <w:lang w:eastAsia="ja-JP"/>
              </w:rPr>
            </w:pPr>
            <w:r>
              <w:rPr>
                <w:lang w:eastAsia="ja-JP"/>
              </w:rPr>
              <w:lastRenderedPageBreak/>
              <w:t>If the network is implemented according to the CR and the UE is not; There is no inter-operability issue. The UE will ignore the high priority access indicator.</w:t>
            </w:r>
          </w:p>
          <w:p w:rsidR="00465DF3" w:rsidRDefault="00120865">
            <w:pPr>
              <w:pStyle w:val="CRCoverPage"/>
              <w:numPr>
                <w:ilvl w:val="0"/>
                <w:numId w:val="1"/>
              </w:numPr>
              <w:spacing w:after="0"/>
              <w:rPr>
                <w:lang w:eastAsia="ja-JP"/>
              </w:rPr>
            </w:pPr>
            <w:r>
              <w:rPr>
                <w:lang w:eastAsia="ja-JP"/>
              </w:rPr>
              <w:t>If the UE is impleme</w:t>
            </w:r>
            <w:r>
              <w:rPr>
                <w:lang w:eastAsia="ja-JP"/>
              </w:rPr>
              <w:t>nted according to the CR and the network is not;</w:t>
            </w:r>
          </w:p>
          <w:p w:rsidR="00465DF3" w:rsidRDefault="00120865">
            <w:pPr>
              <w:pStyle w:val="CRCoverPage"/>
              <w:numPr>
                <w:ilvl w:val="0"/>
                <w:numId w:val="1"/>
              </w:numPr>
              <w:spacing w:before="60" w:after="60"/>
              <w:rPr>
                <w:rFonts w:cs="Arial"/>
              </w:rPr>
            </w:pPr>
            <w:r>
              <w:rPr>
                <w:lang w:eastAsia="ja-JP"/>
              </w:rPr>
              <w:t>There is no inter-operability issue. The UE will not receive the high priority acces indicator.</w:t>
            </w:r>
          </w:p>
        </w:tc>
      </w:tr>
      <w:tr w:rsidR="00465DF3">
        <w:tc>
          <w:tcPr>
            <w:tcW w:w="2694" w:type="dxa"/>
            <w:gridSpan w:val="2"/>
            <w:tcBorders>
              <w:left w:val="single" w:sz="4" w:space="0" w:color="auto"/>
            </w:tcBorders>
          </w:tcPr>
          <w:p w:rsidR="00465DF3" w:rsidRDefault="00465DF3">
            <w:pPr>
              <w:pStyle w:val="CRCoverPage"/>
              <w:spacing w:after="0"/>
              <w:rPr>
                <w:b/>
                <w:i/>
                <w:sz w:val="8"/>
                <w:szCs w:val="8"/>
              </w:rPr>
            </w:pPr>
          </w:p>
        </w:tc>
        <w:tc>
          <w:tcPr>
            <w:tcW w:w="6946" w:type="dxa"/>
            <w:gridSpan w:val="9"/>
            <w:tcBorders>
              <w:right w:val="single" w:sz="4" w:space="0" w:color="auto"/>
            </w:tcBorders>
          </w:tcPr>
          <w:p w:rsidR="00465DF3" w:rsidRDefault="00465DF3">
            <w:pPr>
              <w:pStyle w:val="CRCoverPage"/>
              <w:spacing w:after="0"/>
              <w:rPr>
                <w:sz w:val="8"/>
                <w:szCs w:val="8"/>
              </w:rPr>
            </w:pPr>
          </w:p>
        </w:tc>
      </w:tr>
      <w:tr w:rsidR="00465DF3">
        <w:tc>
          <w:tcPr>
            <w:tcW w:w="2694" w:type="dxa"/>
            <w:gridSpan w:val="2"/>
            <w:tcBorders>
              <w:left w:val="single" w:sz="4" w:space="0" w:color="auto"/>
              <w:bottom w:val="single" w:sz="4" w:space="0" w:color="auto"/>
            </w:tcBorders>
          </w:tcPr>
          <w:p w:rsidR="00465DF3" w:rsidRDefault="001208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65DF3" w:rsidRDefault="00120865">
            <w:pPr>
              <w:pStyle w:val="CRCoverPage"/>
              <w:spacing w:after="0"/>
            </w:pPr>
            <w:r>
              <w:t>Redirection with high priority access will not be supported.</w:t>
            </w:r>
          </w:p>
        </w:tc>
      </w:tr>
      <w:tr w:rsidR="00465DF3">
        <w:tc>
          <w:tcPr>
            <w:tcW w:w="2694" w:type="dxa"/>
            <w:gridSpan w:val="2"/>
          </w:tcPr>
          <w:p w:rsidR="00465DF3" w:rsidRDefault="00465DF3">
            <w:pPr>
              <w:pStyle w:val="CRCoverPage"/>
              <w:spacing w:after="0"/>
              <w:rPr>
                <w:b/>
                <w:i/>
                <w:sz w:val="8"/>
                <w:szCs w:val="8"/>
              </w:rPr>
            </w:pPr>
          </w:p>
        </w:tc>
        <w:tc>
          <w:tcPr>
            <w:tcW w:w="6946" w:type="dxa"/>
            <w:gridSpan w:val="9"/>
          </w:tcPr>
          <w:p w:rsidR="00465DF3" w:rsidRDefault="00465DF3">
            <w:pPr>
              <w:pStyle w:val="CRCoverPage"/>
              <w:spacing w:after="0"/>
              <w:rPr>
                <w:sz w:val="8"/>
                <w:szCs w:val="8"/>
              </w:rPr>
            </w:pPr>
          </w:p>
        </w:tc>
      </w:tr>
      <w:tr w:rsidR="00465DF3">
        <w:tc>
          <w:tcPr>
            <w:tcW w:w="2694" w:type="dxa"/>
            <w:gridSpan w:val="2"/>
            <w:tcBorders>
              <w:top w:val="single" w:sz="4" w:space="0" w:color="auto"/>
              <w:left w:val="single" w:sz="4" w:space="0" w:color="auto"/>
            </w:tcBorders>
          </w:tcPr>
          <w:p w:rsidR="00465DF3" w:rsidRDefault="00120865">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465DF3" w:rsidRDefault="00120865">
            <w:pPr>
              <w:pStyle w:val="CRCoverPage"/>
              <w:spacing w:after="0"/>
              <w:ind w:left="100"/>
            </w:pPr>
            <w:r>
              <w:t>5.3.3.</w:t>
            </w:r>
            <w:r>
              <w:rPr>
                <w:rFonts w:hint="eastAsia"/>
                <w:lang w:val="en-US" w:eastAsia="zh-CN"/>
              </w:rPr>
              <w:t>4</w:t>
            </w:r>
            <w:r>
              <w:t>, 5.3.3.</w:t>
            </w:r>
            <w:r>
              <w:rPr>
                <w:rFonts w:hint="eastAsia"/>
                <w:lang w:val="en-US" w:eastAsia="zh-CN"/>
              </w:rPr>
              <w:t>4a</w:t>
            </w:r>
            <w:r>
              <w:t>, 5.3.16.5, 6.2.2</w:t>
            </w:r>
          </w:p>
        </w:tc>
      </w:tr>
      <w:tr w:rsidR="00465DF3">
        <w:tc>
          <w:tcPr>
            <w:tcW w:w="2694" w:type="dxa"/>
            <w:gridSpan w:val="2"/>
            <w:tcBorders>
              <w:left w:val="single" w:sz="4" w:space="0" w:color="auto"/>
            </w:tcBorders>
          </w:tcPr>
          <w:p w:rsidR="00465DF3" w:rsidRDefault="00465DF3">
            <w:pPr>
              <w:pStyle w:val="CRCoverPage"/>
              <w:spacing w:after="0"/>
              <w:rPr>
                <w:b/>
                <w:i/>
                <w:sz w:val="8"/>
                <w:szCs w:val="8"/>
              </w:rPr>
            </w:pPr>
          </w:p>
        </w:tc>
        <w:tc>
          <w:tcPr>
            <w:tcW w:w="6946" w:type="dxa"/>
            <w:gridSpan w:val="9"/>
            <w:tcBorders>
              <w:right w:val="single" w:sz="4" w:space="0" w:color="auto"/>
            </w:tcBorders>
          </w:tcPr>
          <w:p w:rsidR="00465DF3" w:rsidRDefault="00465DF3">
            <w:pPr>
              <w:pStyle w:val="CRCoverPage"/>
              <w:spacing w:after="0"/>
              <w:rPr>
                <w:sz w:val="8"/>
                <w:szCs w:val="8"/>
              </w:rPr>
            </w:pPr>
          </w:p>
        </w:tc>
      </w:tr>
      <w:tr w:rsidR="00465DF3">
        <w:tc>
          <w:tcPr>
            <w:tcW w:w="2694" w:type="dxa"/>
            <w:gridSpan w:val="2"/>
            <w:tcBorders>
              <w:left w:val="single" w:sz="4" w:space="0" w:color="auto"/>
            </w:tcBorders>
          </w:tcPr>
          <w:p w:rsidR="00465DF3" w:rsidRDefault="00465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5DF3" w:rsidRDefault="001208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DF3" w:rsidRDefault="00120865">
            <w:pPr>
              <w:pStyle w:val="CRCoverPage"/>
              <w:spacing w:after="0"/>
              <w:jc w:val="center"/>
              <w:rPr>
                <w:b/>
                <w:caps/>
              </w:rPr>
            </w:pPr>
            <w:r>
              <w:rPr>
                <w:b/>
                <w:caps/>
              </w:rPr>
              <w:t>N</w:t>
            </w:r>
          </w:p>
        </w:tc>
        <w:tc>
          <w:tcPr>
            <w:tcW w:w="2977" w:type="dxa"/>
            <w:gridSpan w:val="4"/>
          </w:tcPr>
          <w:p w:rsidR="00465DF3" w:rsidRDefault="00465DF3">
            <w:pPr>
              <w:pStyle w:val="CRCoverPage"/>
              <w:tabs>
                <w:tab w:val="right" w:pos="2893"/>
              </w:tabs>
              <w:spacing w:after="0"/>
            </w:pPr>
          </w:p>
        </w:tc>
        <w:tc>
          <w:tcPr>
            <w:tcW w:w="3401" w:type="dxa"/>
            <w:gridSpan w:val="3"/>
            <w:tcBorders>
              <w:right w:val="single" w:sz="4" w:space="0" w:color="auto"/>
            </w:tcBorders>
            <w:shd w:val="clear" w:color="FFFF00" w:fill="auto"/>
          </w:tcPr>
          <w:p w:rsidR="00465DF3" w:rsidRDefault="00465DF3">
            <w:pPr>
              <w:pStyle w:val="CRCoverPage"/>
              <w:spacing w:after="0"/>
              <w:ind w:left="99"/>
            </w:pPr>
          </w:p>
        </w:tc>
      </w:tr>
      <w:tr w:rsidR="00465DF3">
        <w:tc>
          <w:tcPr>
            <w:tcW w:w="2694" w:type="dxa"/>
            <w:gridSpan w:val="2"/>
            <w:tcBorders>
              <w:left w:val="single" w:sz="4" w:space="0" w:color="auto"/>
            </w:tcBorders>
          </w:tcPr>
          <w:p w:rsidR="00465DF3" w:rsidRDefault="001208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5DF3" w:rsidRDefault="0012086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DF3" w:rsidRDefault="00465DF3">
            <w:pPr>
              <w:pStyle w:val="CRCoverPage"/>
              <w:spacing w:after="0"/>
              <w:jc w:val="center"/>
              <w:rPr>
                <w:b/>
                <w:caps/>
              </w:rPr>
            </w:pPr>
          </w:p>
        </w:tc>
        <w:tc>
          <w:tcPr>
            <w:tcW w:w="2977" w:type="dxa"/>
            <w:gridSpan w:val="4"/>
          </w:tcPr>
          <w:p w:rsidR="00465DF3" w:rsidRDefault="001208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5DF3" w:rsidRDefault="00120865">
            <w:pPr>
              <w:pStyle w:val="CRCoverPage"/>
              <w:spacing w:after="0"/>
              <w:ind w:left="99"/>
            </w:pPr>
            <w:r>
              <w:t>TS 36.306 CR 1818</w:t>
            </w:r>
          </w:p>
        </w:tc>
      </w:tr>
      <w:tr w:rsidR="00465DF3">
        <w:tc>
          <w:tcPr>
            <w:tcW w:w="2694" w:type="dxa"/>
            <w:gridSpan w:val="2"/>
            <w:tcBorders>
              <w:left w:val="single" w:sz="4" w:space="0" w:color="auto"/>
            </w:tcBorders>
          </w:tcPr>
          <w:p w:rsidR="00465DF3" w:rsidRDefault="001208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5DF3" w:rsidRDefault="00465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DF3" w:rsidRDefault="00120865">
            <w:pPr>
              <w:pStyle w:val="CRCoverPage"/>
              <w:spacing w:after="0"/>
              <w:jc w:val="center"/>
              <w:rPr>
                <w:b/>
                <w:caps/>
              </w:rPr>
            </w:pPr>
            <w:r>
              <w:rPr>
                <w:b/>
                <w:caps/>
              </w:rPr>
              <w:t>X</w:t>
            </w:r>
          </w:p>
        </w:tc>
        <w:tc>
          <w:tcPr>
            <w:tcW w:w="2977" w:type="dxa"/>
            <w:gridSpan w:val="4"/>
          </w:tcPr>
          <w:p w:rsidR="00465DF3" w:rsidRDefault="00120865">
            <w:pPr>
              <w:pStyle w:val="CRCoverPage"/>
              <w:spacing w:after="0"/>
            </w:pPr>
            <w:r>
              <w:t xml:space="preserve"> Test specifications</w:t>
            </w:r>
          </w:p>
        </w:tc>
        <w:tc>
          <w:tcPr>
            <w:tcW w:w="3401" w:type="dxa"/>
            <w:gridSpan w:val="3"/>
            <w:tcBorders>
              <w:right w:val="single" w:sz="4" w:space="0" w:color="auto"/>
            </w:tcBorders>
            <w:shd w:val="pct30" w:color="FFFF00" w:fill="auto"/>
          </w:tcPr>
          <w:p w:rsidR="00465DF3" w:rsidRDefault="00465DF3">
            <w:pPr>
              <w:pStyle w:val="CRCoverPage"/>
              <w:spacing w:after="0"/>
            </w:pPr>
          </w:p>
        </w:tc>
      </w:tr>
      <w:tr w:rsidR="00465DF3">
        <w:tc>
          <w:tcPr>
            <w:tcW w:w="2694" w:type="dxa"/>
            <w:gridSpan w:val="2"/>
            <w:tcBorders>
              <w:left w:val="single" w:sz="4" w:space="0" w:color="auto"/>
            </w:tcBorders>
          </w:tcPr>
          <w:p w:rsidR="00465DF3" w:rsidRDefault="001208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65DF3" w:rsidRDefault="00465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DF3" w:rsidRDefault="00120865">
            <w:pPr>
              <w:pStyle w:val="CRCoverPage"/>
              <w:spacing w:after="0"/>
              <w:jc w:val="center"/>
              <w:rPr>
                <w:b/>
                <w:caps/>
              </w:rPr>
            </w:pPr>
            <w:r>
              <w:rPr>
                <w:b/>
                <w:caps/>
              </w:rPr>
              <w:t>X</w:t>
            </w:r>
          </w:p>
        </w:tc>
        <w:tc>
          <w:tcPr>
            <w:tcW w:w="2977" w:type="dxa"/>
            <w:gridSpan w:val="4"/>
          </w:tcPr>
          <w:p w:rsidR="00465DF3" w:rsidRDefault="00120865">
            <w:pPr>
              <w:pStyle w:val="CRCoverPage"/>
              <w:spacing w:after="0"/>
            </w:pPr>
            <w:r>
              <w:t xml:space="preserve"> O&amp;M Specifications</w:t>
            </w:r>
          </w:p>
        </w:tc>
        <w:tc>
          <w:tcPr>
            <w:tcW w:w="3401" w:type="dxa"/>
            <w:gridSpan w:val="3"/>
            <w:tcBorders>
              <w:right w:val="single" w:sz="4" w:space="0" w:color="auto"/>
            </w:tcBorders>
            <w:shd w:val="pct30" w:color="FFFF00" w:fill="auto"/>
          </w:tcPr>
          <w:p w:rsidR="00465DF3" w:rsidRDefault="00120865">
            <w:pPr>
              <w:pStyle w:val="CRCoverPage"/>
              <w:spacing w:after="0"/>
              <w:ind w:left="99"/>
            </w:pPr>
            <w:r>
              <w:t>TS/TR …   CR …</w:t>
            </w:r>
          </w:p>
        </w:tc>
      </w:tr>
      <w:tr w:rsidR="00465DF3">
        <w:tc>
          <w:tcPr>
            <w:tcW w:w="2694" w:type="dxa"/>
            <w:gridSpan w:val="2"/>
            <w:tcBorders>
              <w:left w:val="single" w:sz="4" w:space="0" w:color="auto"/>
            </w:tcBorders>
          </w:tcPr>
          <w:p w:rsidR="00465DF3" w:rsidRDefault="00465DF3">
            <w:pPr>
              <w:pStyle w:val="CRCoverPage"/>
              <w:spacing w:after="0"/>
              <w:rPr>
                <w:b/>
                <w:i/>
              </w:rPr>
            </w:pPr>
          </w:p>
        </w:tc>
        <w:tc>
          <w:tcPr>
            <w:tcW w:w="6946" w:type="dxa"/>
            <w:gridSpan w:val="9"/>
            <w:tcBorders>
              <w:right w:val="single" w:sz="4" w:space="0" w:color="auto"/>
            </w:tcBorders>
          </w:tcPr>
          <w:p w:rsidR="00465DF3" w:rsidRDefault="00465DF3">
            <w:pPr>
              <w:pStyle w:val="CRCoverPage"/>
              <w:spacing w:after="0"/>
            </w:pPr>
          </w:p>
        </w:tc>
      </w:tr>
      <w:tr w:rsidR="00465DF3">
        <w:tc>
          <w:tcPr>
            <w:tcW w:w="2694" w:type="dxa"/>
            <w:gridSpan w:val="2"/>
            <w:tcBorders>
              <w:left w:val="single" w:sz="4" w:space="0" w:color="auto"/>
              <w:bottom w:val="single" w:sz="4" w:space="0" w:color="auto"/>
            </w:tcBorders>
          </w:tcPr>
          <w:p w:rsidR="00465DF3" w:rsidRDefault="001208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5DF3" w:rsidRDefault="00465DF3">
            <w:pPr>
              <w:pStyle w:val="CRCoverPage"/>
              <w:spacing w:after="0"/>
              <w:ind w:left="100"/>
            </w:pPr>
          </w:p>
        </w:tc>
      </w:tr>
      <w:tr w:rsidR="00465DF3">
        <w:tc>
          <w:tcPr>
            <w:tcW w:w="2694" w:type="dxa"/>
            <w:gridSpan w:val="2"/>
            <w:tcBorders>
              <w:top w:val="single" w:sz="4" w:space="0" w:color="auto"/>
              <w:bottom w:val="single" w:sz="4" w:space="0" w:color="auto"/>
            </w:tcBorders>
          </w:tcPr>
          <w:p w:rsidR="00465DF3" w:rsidRDefault="00465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5DF3" w:rsidRDefault="00465DF3">
            <w:pPr>
              <w:pStyle w:val="CRCoverPage"/>
              <w:spacing w:after="0"/>
              <w:ind w:left="100"/>
              <w:rPr>
                <w:sz w:val="8"/>
                <w:szCs w:val="8"/>
              </w:rPr>
            </w:pPr>
          </w:p>
        </w:tc>
      </w:tr>
      <w:tr w:rsidR="00465DF3">
        <w:tc>
          <w:tcPr>
            <w:tcW w:w="2694" w:type="dxa"/>
            <w:gridSpan w:val="2"/>
            <w:tcBorders>
              <w:top w:val="single" w:sz="4" w:space="0" w:color="auto"/>
              <w:left w:val="single" w:sz="4" w:space="0" w:color="auto"/>
              <w:bottom w:val="single" w:sz="4" w:space="0" w:color="auto"/>
            </w:tcBorders>
          </w:tcPr>
          <w:p w:rsidR="00465DF3" w:rsidRDefault="00120865">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465DF3" w:rsidRDefault="00465DF3">
            <w:pPr>
              <w:pStyle w:val="CRCoverPage"/>
              <w:spacing w:after="0"/>
              <w:ind w:left="100"/>
            </w:pPr>
          </w:p>
        </w:tc>
      </w:tr>
    </w:tbl>
    <w:p w:rsidR="00465DF3" w:rsidRDefault="00465DF3">
      <w:pPr>
        <w:pStyle w:val="CRCoverPage"/>
        <w:spacing w:after="0"/>
        <w:rPr>
          <w:sz w:val="8"/>
          <w:szCs w:val="8"/>
        </w:rPr>
      </w:pPr>
    </w:p>
    <w:p w:rsidR="00465DF3" w:rsidRDefault="00465DF3">
      <w:pPr>
        <w:sectPr w:rsidR="00465DF3">
          <w:headerReference w:type="even" r:id="rId13"/>
          <w:footnotePr>
            <w:numRestart w:val="eachSect"/>
          </w:footnotePr>
          <w:pgSz w:w="11907" w:h="16840"/>
          <w:pgMar w:top="1418" w:right="1134" w:bottom="1134" w:left="1134" w:header="680" w:footer="567" w:gutter="0"/>
          <w:cols w:space="720"/>
        </w:sectPr>
      </w:pPr>
    </w:p>
    <w:p w:rsidR="00465DF3" w:rsidRDefault="0012086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60867528"/>
      <w:bookmarkStart w:id="2" w:name="_Toc60776747"/>
      <w:r>
        <w:rPr>
          <w:rFonts w:hint="eastAsia"/>
          <w:sz w:val="32"/>
          <w:lang w:val="en-US" w:eastAsia="zh-CN"/>
        </w:rPr>
        <w:lastRenderedPageBreak/>
        <w:t>Start of</w:t>
      </w:r>
      <w:r>
        <w:rPr>
          <w:sz w:val="32"/>
          <w:lang w:eastAsia="zh-CN"/>
        </w:rPr>
        <w:t xml:space="preserve"> change</w:t>
      </w:r>
    </w:p>
    <w:p w:rsidR="00465DF3" w:rsidRDefault="001208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36846227"/>
      <w:bookmarkStart w:id="4" w:name="_Toc37081859"/>
      <w:bookmarkStart w:id="5" w:name="_Toc46482952"/>
      <w:bookmarkStart w:id="6" w:name="_Toc67996758"/>
      <w:bookmarkStart w:id="7" w:name="_Toc46480484"/>
      <w:bookmarkStart w:id="8" w:name="_Toc36938880"/>
      <w:bookmarkStart w:id="9" w:name="_Toc46481718"/>
      <w:bookmarkStart w:id="10" w:name="_Toc36809863"/>
      <w:bookmarkStart w:id="11" w:name="_Toc36566454"/>
      <w:bookmarkStart w:id="12" w:name="_Toc46480480"/>
      <w:bookmarkStart w:id="13" w:name="_Toc60863317"/>
      <w:bookmarkStart w:id="14" w:name="_Toc46481714"/>
      <w:bookmarkStart w:id="15" w:name="_Toc29342062"/>
      <w:bookmarkStart w:id="16" w:name="_Toc36809859"/>
      <w:bookmarkStart w:id="17" w:name="_Toc29343201"/>
      <w:bookmarkStart w:id="18" w:name="_Toc20486770"/>
      <w:bookmarkStart w:id="19" w:name="_Toc46482948"/>
      <w:bookmarkStart w:id="20" w:name="_Toc37081855"/>
      <w:bookmarkStart w:id="21" w:name="_Toc36938876"/>
      <w:bookmarkStart w:id="22" w:name="_Toc36566450"/>
      <w:bookmarkStart w:id="23" w:name="_Toc36846223"/>
      <w:bookmarkEnd w:id="1"/>
      <w:bookmarkEnd w:id="2"/>
      <w:r>
        <w:rPr>
          <w:rFonts w:ascii="Arial" w:eastAsia="Times New Roman" w:hAnsi="Arial"/>
          <w:sz w:val="24"/>
          <w:lang w:eastAsia="ja-JP"/>
        </w:rPr>
        <w:t>5.3.3.4</w:t>
      </w:r>
      <w:r>
        <w:rPr>
          <w:rFonts w:ascii="Arial" w:eastAsia="Times New Roman" w:hAnsi="Arial"/>
          <w:sz w:val="24"/>
          <w:lang w:eastAsia="ja-JP"/>
        </w:rPr>
        <w:tab/>
        <w:t xml:space="preserve">Reception of the </w:t>
      </w:r>
      <w:r>
        <w:rPr>
          <w:rFonts w:ascii="Arial" w:eastAsia="Times New Roman" w:hAnsi="Arial"/>
          <w:i/>
          <w:sz w:val="24"/>
          <w:lang w:eastAsia="ja-JP"/>
        </w:rPr>
        <w:t>RRCConnectionSetup</w:t>
      </w:r>
      <w:r>
        <w:rPr>
          <w:rFonts w:ascii="Arial" w:eastAsia="Times New Roman" w:hAnsi="Arial"/>
          <w:sz w:val="24"/>
          <w:lang w:eastAsia="ja-JP"/>
        </w:rPr>
        <w:t xml:space="preserve"> by the UE</w:t>
      </w:r>
      <w:bookmarkEnd w:id="3"/>
      <w:bookmarkEnd w:id="4"/>
      <w:bookmarkEnd w:id="5"/>
      <w:bookmarkEnd w:id="6"/>
      <w:bookmarkEnd w:id="7"/>
      <w:bookmarkEnd w:id="8"/>
      <w:bookmarkEnd w:id="9"/>
      <w:bookmarkEnd w:id="10"/>
      <w:bookmarkEnd w:id="11"/>
    </w:p>
    <w:p w:rsidR="00465DF3" w:rsidRDefault="0012086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Prior to this, lower layer signalling is used to allocate a </w:t>
      </w:r>
      <w:r>
        <w:rPr>
          <w:rFonts w:eastAsia="Times New Roman"/>
          <w:lang w:eastAsia="ja-JP"/>
        </w:rPr>
        <w:t>C-RNTI. For further details see TS 36.321 [6];</w:t>
      </w:r>
    </w:p>
    <w:p w:rsidR="00465DF3" w:rsidRDefault="00120865">
      <w:pPr>
        <w:overflowPunct w:val="0"/>
        <w:autoSpaceDE w:val="0"/>
        <w:autoSpaceDN w:val="0"/>
        <w:adjustRightInd w:val="0"/>
        <w:textAlignment w:val="baseline"/>
        <w:rPr>
          <w:rFonts w:eastAsia="Times New Roman"/>
          <w:lang w:eastAsia="ja-JP"/>
        </w:rPr>
      </w:pPr>
      <w:r>
        <w:rPr>
          <w:rFonts w:eastAsia="Times New Roman"/>
          <w:lang w:eastAsia="ja-JP"/>
        </w:rPr>
        <w:t>The UE shall:</w:t>
      </w:r>
    </w:p>
    <w:p w:rsidR="00465DF3" w:rsidRDefault="00120865">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except when the UE connected to 5GC is a BL UE or UE in CE, if the </w:t>
      </w:r>
      <w:r>
        <w:rPr>
          <w:rFonts w:eastAsia="Times New Roman"/>
          <w:i/>
          <w:lang w:eastAsia="ja-JP"/>
        </w:rPr>
        <w:t>RRCConnectionSetup</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from a suspended RRC connection:</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w:t>
      </w:r>
      <w:r>
        <w:rPr>
          <w:rFonts w:eastAsia="Times New Roman"/>
          <w:lang w:eastAsia="ja-JP"/>
        </w:rPr>
        <w:t>resuming an RRC connection after early security reactivation in accordance with conditions in 5.3.3.18:</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discard any current AS security context including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and the K</w:t>
      </w:r>
      <w:r>
        <w:rPr>
          <w:rFonts w:eastAsia="Times New Roman"/>
          <w:vertAlign w:val="subscript"/>
          <w:lang w:eastAsia="ja-JP"/>
        </w:rPr>
        <w:t>UPenc</w:t>
      </w:r>
      <w:r>
        <w:rPr>
          <w:rFonts w:eastAsia="Times New Roman"/>
          <w:lang w:eastAsia="ja-JP"/>
        </w:rPr>
        <w:t xml:space="preserve"> key;</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all radio resources</w:t>
      </w:r>
      <w:r>
        <w:rPr>
          <w:rFonts w:eastAsia="Times New Roman"/>
          <w:lang w:eastAsia="ja-JP"/>
        </w:rPr>
        <w:t>, including release of the RLC entity, the MAC configuration and the associated PDCP entity for all established or suspended RBs, except for SRB0;</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discard the stored UE AS context and </w:t>
      </w:r>
      <w:r>
        <w:rPr>
          <w:rFonts w:eastAsia="Times New Roman"/>
          <w:i/>
          <w:lang w:eastAsia="ja-JP"/>
        </w:rPr>
        <w:t>resumeIdentity</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stored, discard the stored </w:t>
      </w:r>
      <w:r>
        <w:rPr>
          <w:rFonts w:eastAsia="Times New Roman"/>
          <w:i/>
          <w:lang w:eastAsia="ja-JP"/>
        </w:rPr>
        <w:t>nextHopChainingCount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stored, discard the stored </w:t>
      </w:r>
      <w:r>
        <w:rPr>
          <w:rFonts w:eastAsia="Times New Roman"/>
          <w:i/>
          <w:lang w:eastAsia="ja-JP"/>
        </w:rPr>
        <w:t>drb-ContinueROHC</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to upper layers fallback of the RRC connection;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RRCConnectionSetup</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from RRC_INACTIVE:</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T380 if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Batang"/>
          <w:lang w:eastAsia="ja-JP"/>
        </w:rPr>
        <w:t>2&gt;</w:t>
      </w:r>
      <w:r>
        <w:rPr>
          <w:rFonts w:eastAsia="Batang"/>
          <w:lang w:eastAsia="ja-JP"/>
        </w:rPr>
        <w:tab/>
      </w:r>
      <w:r>
        <w:rPr>
          <w:rFonts w:eastAsia="Times New Roman"/>
          <w:lang w:eastAsia="ja-JP"/>
        </w:rPr>
        <w:t>discard th</w:t>
      </w:r>
      <w:r>
        <w:rPr>
          <w:rFonts w:eastAsia="Times New Roman"/>
          <w:lang w:eastAsia="ja-JP"/>
        </w:rPr>
        <w:t>e stored UE Inactive AS context;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release </w:t>
      </w:r>
      <w:r>
        <w:rPr>
          <w:rFonts w:eastAsia="Times New Roman"/>
          <w:i/>
          <w:lang w:eastAsia="ja-JP"/>
        </w:rPr>
        <w:t>rrc-InactiveConfig</w:t>
      </w:r>
      <w:r>
        <w:rPr>
          <w:rFonts w:eastAsia="Times New Roman"/>
          <w:lang w:eastAsia="ja-JP"/>
        </w:rPr>
        <w:t>, if configured;</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connected to 5GC is a BL UE or UE in CE, and the </w:t>
      </w:r>
      <w:r>
        <w:rPr>
          <w:rFonts w:eastAsia="Times New Roman"/>
          <w:i/>
          <w:lang w:eastAsia="ja-JP"/>
        </w:rPr>
        <w:t>RRCConnectionSetup</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from a suspended RRC connection:</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w:t>
      </w:r>
      <w:r>
        <w:rPr>
          <w:rFonts w:eastAsia="Times New Roman"/>
          <w:lang w:eastAsia="ja-JP"/>
        </w:rPr>
        <w:t xml:space="preserve">card the stored UE AS context and </w:t>
      </w:r>
      <w:r>
        <w:rPr>
          <w:rFonts w:eastAsia="Times New Roman"/>
          <w:i/>
          <w:lang w:eastAsia="ja-JP"/>
        </w:rPr>
        <w:t>resumeIdentity</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stored, discard the stored </w:t>
      </w:r>
      <w:r>
        <w:rPr>
          <w:rFonts w:eastAsia="Times New Roman"/>
          <w:i/>
          <w:lang w:eastAsia="ja-JP"/>
        </w:rPr>
        <w:t>nextHopChainingCount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stored, discard the stored </w:t>
      </w:r>
      <w:r>
        <w:rPr>
          <w:rFonts w:eastAsia="Times New Roman"/>
          <w:i/>
          <w:lang w:eastAsia="ja-JP"/>
        </w:rPr>
        <w:t>drb-ContinueROHC</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RRCConnectionSetup</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 xml:space="preserve">from </w:t>
      </w:r>
      <w:r>
        <w:rPr>
          <w:rFonts w:eastAsia="Times New Roman"/>
          <w:lang w:eastAsia="ja-JP"/>
        </w:rPr>
        <w:t>RRC_INACTIVE; or</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UE connected to 5GC is a BL UE or UE in CE, and the </w:t>
      </w:r>
      <w:r>
        <w:rPr>
          <w:rFonts w:eastAsia="Times New Roman"/>
          <w:i/>
          <w:lang w:eastAsia="ja-JP"/>
        </w:rPr>
        <w:t>RRCConnectionSetup</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from a suspended RRC connection:</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any current AS security context including the K</w:t>
      </w:r>
      <w:r>
        <w:rPr>
          <w:rFonts w:eastAsia="Times New Roman"/>
          <w:vertAlign w:val="subscript"/>
          <w:lang w:eastAsia="ja-JP"/>
        </w:rPr>
        <w:t>RRCenc</w:t>
      </w:r>
      <w:r>
        <w:rPr>
          <w:rFonts w:eastAsia="Times New Roman"/>
          <w:lang w:eastAsia="ja-JP"/>
        </w:rPr>
        <w:t xml:space="preserve"> key</w:t>
      </w:r>
      <w:r>
        <w:rPr>
          <w:rFonts w:eastAsia="Times New Roman"/>
          <w:lang w:eastAsia="ja-JP"/>
        </w:rPr>
        <w:t>,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radio resources for all established RBs except SRB0, including release of the RLC entities, of the associated PDCP entities and of SDAP entities;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RRC configuration except for t</w:t>
      </w:r>
      <w:r>
        <w:rPr>
          <w:rFonts w:eastAsia="Times New Roman"/>
          <w:lang w:eastAsia="ja-JP"/>
        </w:rPr>
        <w:t>he default L1 parameter values, default MAC main configuration and CCCH;</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NR PDCP configuration as specified in TS 38.331 [82], clause 9.2.1.1 for SRB1;</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NR PDCP for all subsequent messages received and sent by the UE via SRB1;</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to upper layers fallback of the RRC connection;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 xml:space="preserve">RRCConnectionSetup </w:t>
      </w:r>
      <w:r>
        <w:rPr>
          <w:rFonts w:eastAsia="Times New Roman"/>
          <w:lang w:eastAsia="ja-JP"/>
        </w:rPr>
        <w:t xml:space="preserve">is received in response to an </w:t>
      </w:r>
      <w:r>
        <w:rPr>
          <w:rFonts w:eastAsia="Times New Roman"/>
          <w:i/>
          <w:lang w:eastAsia="ja-JP"/>
        </w:rPr>
        <w:t xml:space="preserve">RRCEarlyDataRequest </w:t>
      </w:r>
      <w:r>
        <w:rPr>
          <w:rFonts w:eastAsia="Times New Roman"/>
          <w:lang w:eastAsia="ja-JP"/>
        </w:rPr>
        <w:t xml:space="preserve">or </w:t>
      </w:r>
      <w:r>
        <w:rPr>
          <w:rFonts w:eastAsia="Times New Roman"/>
          <w:i/>
          <w:lang w:eastAsia="ja-JP"/>
        </w:rPr>
        <w:t>RRCConnectionResumeRequest</w:t>
      </w:r>
      <w:r>
        <w:rPr>
          <w:rFonts w:eastAsia="Times New Roman"/>
          <w:lang w:eastAsia="ja-JP"/>
        </w:rPr>
        <w:t xml:space="preserve"> for transmission using PUR:</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instruct the associated MAC entity to start </w:t>
      </w:r>
      <w:r>
        <w:rPr>
          <w:rFonts w:eastAsia="Times New Roman"/>
          <w:i/>
          <w:lang w:eastAsia="ja-JP"/>
        </w:rPr>
        <w:t>timeAlignmentTimer</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perform the radio resource configuration procedure in accordance with the received </w:t>
      </w:r>
      <w:r>
        <w:rPr>
          <w:rFonts w:eastAsia="Times New Roman"/>
          <w:i/>
          <w:lang w:eastAsia="ja-JP"/>
        </w:rPr>
        <w:t>radioResourceConfigDedicated</w:t>
      </w:r>
      <w:r>
        <w:rPr>
          <w:rFonts w:eastAsia="Times New Roman"/>
          <w:lang w:eastAsia="ja-JP"/>
        </w:rPr>
        <w:t xml:space="preserve"> and as specified in 5.3.10;</w:t>
      </w:r>
    </w:p>
    <w:p w:rsidR="00465DF3" w:rsidRDefault="00120865">
      <w:pPr>
        <w:overflowPunct w:val="0"/>
        <w:autoSpaceDE w:val="0"/>
        <w:autoSpaceDN w:val="0"/>
        <w:adjustRightInd w:val="0"/>
        <w:ind w:left="568" w:hanging="284"/>
        <w:textAlignment w:val="baseline"/>
        <w:rPr>
          <w:rFonts w:eastAsia="Times New Roman"/>
          <w:lang w:eastAsia="ja-JP"/>
        </w:rPr>
      </w:pPr>
      <w:bookmarkStart w:id="24" w:name="OLE_LINK63"/>
      <w:bookmarkStart w:id="25" w:name="OLE_LINK58"/>
      <w:r>
        <w:rPr>
          <w:rFonts w:eastAsia="Times New Roman"/>
          <w:lang w:eastAsia="ja-JP"/>
        </w:rPr>
        <w:t>1&gt;</w:t>
      </w:r>
      <w:r>
        <w:rPr>
          <w:rFonts w:eastAsia="Times New Roman"/>
          <w:lang w:eastAsia="ja-JP"/>
        </w:rPr>
        <w:tab/>
        <w:t xml:space="preserve">if stored, discard the cell reselection priority information provided by the </w:t>
      </w:r>
      <w:r>
        <w:rPr>
          <w:rFonts w:eastAsia="Times New Roman"/>
          <w:i/>
          <w:iCs/>
          <w:lang w:eastAsia="ja-JP"/>
        </w:rPr>
        <w:t>idleModeMobil</w:t>
      </w:r>
      <w:r>
        <w:rPr>
          <w:rFonts w:eastAsia="Times New Roman"/>
          <w:i/>
          <w:iCs/>
          <w:lang w:eastAsia="ja-JP"/>
        </w:rPr>
        <w:t>ityControlInfo</w:t>
      </w:r>
      <w:r>
        <w:rPr>
          <w:rFonts w:eastAsia="Times New Roman"/>
          <w:lang w:eastAsia="ja-JP"/>
        </w:rPr>
        <w:t xml:space="preserve"> </w:t>
      </w:r>
      <w:r>
        <w:rPr>
          <w:rFonts w:eastAsia="Times New Roman"/>
          <w:iCs/>
          <w:lang w:eastAsia="ja-JP"/>
        </w:rPr>
        <w:t>or inherited from another RAT</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stored, discard the </w:t>
      </w:r>
      <w:r>
        <w:rPr>
          <w:rFonts w:eastAsia="Times New Roman"/>
          <w:i/>
          <w:iCs/>
          <w:lang w:eastAsia="ja-JP"/>
        </w:rPr>
        <w:t>altFreqPriorities</w:t>
      </w:r>
      <w:r>
        <w:rPr>
          <w:rFonts w:eastAsia="Times New Roman"/>
          <w:lang w:eastAsia="ja-JP"/>
        </w:rPr>
        <w:t xml:space="preserve"> provided by the </w:t>
      </w:r>
      <w:r>
        <w:rPr>
          <w:rFonts w:eastAsia="Times New Roman"/>
          <w:i/>
          <w:iCs/>
          <w:lang w:eastAsia="ja-JP"/>
        </w:rPr>
        <w:t>RRCConnectionRelease</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stored, discard the dedicated offset provided by the </w:t>
      </w:r>
      <w:r>
        <w:rPr>
          <w:rFonts w:eastAsia="Times New Roman"/>
          <w:i/>
          <w:iCs/>
          <w:lang w:eastAsia="ja-JP"/>
        </w:rPr>
        <w:t>redirectedCarrierOffsetDedicated</w:t>
      </w:r>
      <w:r>
        <w:rPr>
          <w:rFonts w:eastAsia="Times New Roman"/>
          <w:lang w:eastAsia="ja-JP"/>
        </w:rPr>
        <w:t>;</w:t>
      </w:r>
    </w:p>
    <w:bookmarkEnd w:id="24"/>
    <w:bookmarkEnd w:id="25"/>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T300;</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T302 is r</w:t>
      </w:r>
      <w:r>
        <w:rPr>
          <w:rFonts w:eastAsia="Times New Roman"/>
          <w:lang w:eastAsia="ja-JP"/>
        </w:rPr>
        <w:t>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T302;</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connected to 5GC: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5.3.16.4;</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T303,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T305, if running;</w:t>
      </w:r>
    </w:p>
    <w:p w:rsidR="00465DF3" w:rsidRDefault="00120865">
      <w:pPr>
        <w:overflowPunct w:val="0"/>
        <w:autoSpaceDE w:val="0"/>
        <w:autoSpaceDN w:val="0"/>
        <w:adjustRightInd w:val="0"/>
        <w:ind w:left="568" w:hanging="284"/>
        <w:textAlignment w:val="baseline"/>
        <w:rPr>
          <w:rFonts w:eastAsia="Times New Roman"/>
          <w:lang w:eastAsia="ko-KR"/>
        </w:rPr>
      </w:pPr>
      <w:r>
        <w:rPr>
          <w:rFonts w:eastAsia="Times New Roman"/>
          <w:lang w:eastAsia="ja-JP"/>
        </w:rPr>
        <w:t>1&gt;</w:t>
      </w:r>
      <w:r>
        <w:rPr>
          <w:rFonts w:eastAsia="Times New Roman"/>
          <w:lang w:eastAsia="ja-JP"/>
        </w:rPr>
        <w:tab/>
        <w:t>stop timer T306,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w:t>
      </w:r>
      <w:r>
        <w:rPr>
          <w:rFonts w:eastAsia="Times New Roman"/>
          <w:lang w:eastAsia="ko-KR"/>
        </w:rPr>
        <w:t>08</w:t>
      </w:r>
      <w:r>
        <w:rPr>
          <w:rFonts w:eastAsia="Times New Roman"/>
          <w:lang w:eastAsia="ja-JP"/>
        </w:rPr>
        <w:t>,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perform the </w:t>
      </w:r>
      <w:r>
        <w:rPr>
          <w:rFonts w:eastAsia="Times New Roman"/>
          <w:lang w:eastAsia="ja-JP"/>
        </w:rPr>
        <w:t>actions as specified in 5.3.3.7;</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stop timer T320, if running;</w:t>
      </w:r>
    </w:p>
    <w:p w:rsidR="00465DF3" w:rsidRDefault="00120865">
      <w:pPr>
        <w:overflowPunct w:val="0"/>
        <w:autoSpaceDE w:val="0"/>
        <w:autoSpaceDN w:val="0"/>
        <w:adjustRightInd w:val="0"/>
        <w:ind w:left="284"/>
        <w:textAlignment w:val="baseline"/>
        <w:rPr>
          <w:rFonts w:eastAsia="Times New Roman"/>
          <w:lang w:eastAsia="zh-TW"/>
        </w:rPr>
      </w:pPr>
      <w:r>
        <w:rPr>
          <w:rFonts w:eastAsia="Times New Roman"/>
          <w:lang w:eastAsia="ja-JP"/>
        </w:rPr>
        <w:t>1&gt;</w:t>
      </w:r>
      <w:r>
        <w:rPr>
          <w:rFonts w:eastAsia="Times New Roman"/>
          <w:lang w:eastAsia="ja-JP"/>
        </w:rPr>
        <w:tab/>
        <w:t>stop timer T350, if running;</w:t>
      </w:r>
    </w:p>
    <w:p w:rsidR="00465DF3" w:rsidRDefault="00120865">
      <w:pPr>
        <w:overflowPunct w:val="0"/>
        <w:autoSpaceDE w:val="0"/>
        <w:autoSpaceDN w:val="0"/>
        <w:adjustRightInd w:val="0"/>
        <w:ind w:left="284"/>
        <w:textAlignment w:val="baseline"/>
        <w:rPr>
          <w:rFonts w:eastAsia="Times New Roman"/>
          <w:lang w:eastAsia="ko-KR"/>
        </w:rPr>
      </w:pPr>
      <w:r>
        <w:rPr>
          <w:rFonts w:eastAsia="Times New Roman"/>
          <w:lang w:eastAsia="ja-JP"/>
        </w:rPr>
        <w:t>1&gt;</w:t>
      </w:r>
      <w:r>
        <w:rPr>
          <w:rFonts w:eastAsia="Times New Roman"/>
          <w:lang w:eastAsia="ja-JP"/>
        </w:rPr>
        <w:tab/>
        <w:t>perform the actions as specified in 5.6.12.4</w:t>
      </w:r>
      <w:r>
        <w:rPr>
          <w:rFonts w:eastAsia="Times New Roman"/>
          <w:lang w:eastAsia="zh-TW"/>
        </w:rPr>
        <w:t>;</w:t>
      </w:r>
    </w:p>
    <w:p w:rsidR="00465DF3" w:rsidRDefault="00120865">
      <w:pPr>
        <w:overflowPunct w:val="0"/>
        <w:autoSpaceDE w:val="0"/>
        <w:autoSpaceDN w:val="0"/>
        <w:adjustRightInd w:val="0"/>
        <w:ind w:left="284"/>
        <w:textAlignment w:val="baseline"/>
        <w:rPr>
          <w:rFonts w:eastAsia="Times New Roman"/>
          <w:lang w:eastAsia="zh-TW"/>
        </w:rPr>
      </w:pPr>
      <w:r>
        <w:rPr>
          <w:rFonts w:eastAsia="Times New Roman"/>
          <w:lang w:eastAsia="ko-KR"/>
        </w:rPr>
        <w:t>1&gt;</w:t>
      </w:r>
      <w:r>
        <w:rPr>
          <w:rFonts w:eastAsia="Times New Roman"/>
          <w:lang w:eastAsia="ja-JP"/>
        </w:rPr>
        <w:tab/>
      </w:r>
      <w:r>
        <w:rPr>
          <w:rFonts w:eastAsia="Times New Roman"/>
          <w:lang w:eastAsia="ko-KR"/>
        </w:rPr>
        <w:t xml:space="preserve">release </w:t>
      </w:r>
      <w:r>
        <w:rPr>
          <w:rFonts w:eastAsia="Times New Roman"/>
          <w:i/>
          <w:lang w:eastAsia="ja-JP"/>
        </w:rPr>
        <w:t>rclwi-Configuration</w:t>
      </w:r>
      <w:r>
        <w:rPr>
          <w:rFonts w:eastAsia="Times New Roman"/>
          <w:lang w:eastAsia="ja-JP"/>
        </w:rPr>
        <w:t>,</w:t>
      </w:r>
      <w:r>
        <w:rPr>
          <w:rFonts w:eastAsia="Times New Roman"/>
          <w:lang w:eastAsia="ko-KR"/>
        </w:rPr>
        <w:t xml:space="preserve"> if configured</w:t>
      </w:r>
      <w:r>
        <w:rPr>
          <w:rFonts w:eastAsia="Times New Roman"/>
          <w:lang w:eastAsia="zh-TW"/>
        </w:rPr>
        <w:t>, as specified in 5.6.16.2</w:t>
      </w:r>
      <w:r>
        <w:rPr>
          <w:rFonts w:eastAsia="Times New Roman"/>
          <w:lang w:eastAsia="ko-KR"/>
        </w:rPr>
        <w:t>;</w:t>
      </w:r>
    </w:p>
    <w:p w:rsidR="00465DF3" w:rsidRDefault="00120865">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r>
      <w:r>
        <w:rPr>
          <w:rFonts w:eastAsia="Times New Roman"/>
          <w:lang w:eastAsia="zh-CN"/>
        </w:rPr>
        <w:t>stop timer T360, if running</w:t>
      </w:r>
      <w:r>
        <w:rPr>
          <w:rFonts w:eastAsia="Times New Roman"/>
          <w:lang w:eastAsia="zh-TW"/>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stop timer T322,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T331 is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T331;</w:t>
      </w:r>
    </w:p>
    <w:p w:rsidR="00465DF3" w:rsidRDefault="00120865">
      <w:pPr>
        <w:overflowPunct w:val="0"/>
        <w:autoSpaceDE w:val="0"/>
        <w:autoSpaceDN w:val="0"/>
        <w:adjustRightInd w:val="0"/>
        <w:ind w:left="851" w:hanging="284"/>
        <w:textAlignment w:val="baseline"/>
        <w:rPr>
          <w:rFonts w:eastAsia="Times New Roman"/>
          <w:lang w:eastAsia="ja-JP"/>
        </w:rPr>
      </w:pPr>
      <w:bookmarkStart w:id="26" w:name="_Hlk525732406"/>
      <w:r>
        <w:rPr>
          <w:rFonts w:eastAsia="Times New Roman"/>
          <w:lang w:eastAsia="ja-JP"/>
        </w:rPr>
        <w:t>2&gt;</w:t>
      </w:r>
      <w:r>
        <w:rPr>
          <w:rFonts w:eastAsia="Times New Roman"/>
          <w:lang w:eastAsia="ja-JP"/>
        </w:rPr>
        <w:tab/>
        <w:t>perform the actions as specified in 5.6.20.3;</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T323,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forward the </w:t>
      </w:r>
      <w:r>
        <w:rPr>
          <w:rFonts w:eastAsia="Times New Roman"/>
          <w:i/>
          <w:lang w:eastAsia="ja-JP"/>
        </w:rPr>
        <w:t>dedicatedInfoNAS,</w:t>
      </w:r>
      <w:r>
        <w:rPr>
          <w:rFonts w:eastAsia="Times New Roman"/>
          <w:lang w:eastAsia="ja-JP"/>
        </w:rPr>
        <w:t xml:space="preserve"> if received, to the upper layers;</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T309 is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w:t>
      </w:r>
      <w:r>
        <w:rPr>
          <w:rFonts w:eastAsia="Times New Roman"/>
          <w:lang w:eastAsia="ja-JP"/>
        </w:rPr>
        <w:t xml:space="preserve"> timer T309 for all access categories;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5.3.16.4.</w:t>
      </w:r>
      <w:bookmarkEnd w:id="26"/>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enter RRC_CONNECTED;</w:t>
      </w:r>
    </w:p>
    <w:p w:rsidR="00465DF3" w:rsidRDefault="00120865">
      <w:pPr>
        <w:overflowPunct w:val="0"/>
        <w:autoSpaceDE w:val="0"/>
        <w:autoSpaceDN w:val="0"/>
        <w:adjustRightInd w:val="0"/>
        <w:ind w:left="568" w:hanging="284"/>
        <w:textAlignment w:val="baseline"/>
        <w:rPr>
          <w:rFonts w:eastAsia="Times New Roman"/>
          <w:lang w:eastAsia="ja-JP"/>
        </w:rPr>
      </w:pPr>
      <w:ins w:id="27" w:author="ZTE(Yuan)" w:date="2021-05-11T13:12:00Z">
        <w:r>
          <w:rPr>
            <w:rFonts w:eastAsia="Times New Roman"/>
            <w:lang w:eastAsia="ja-JP"/>
          </w:rPr>
          <w:t>1&gt;</w:t>
        </w:r>
        <w:r>
          <w:rPr>
            <w:rFonts w:eastAsia="Times New Roman"/>
            <w:lang w:eastAsia="ja-JP"/>
          </w:rPr>
          <w:tab/>
        </w:r>
        <w:r>
          <w:t xml:space="preserve"> </w:t>
        </w:r>
        <w:r>
          <w:rPr>
            <w:rFonts w:eastAsia="Times New Roman"/>
            <w:lang w:eastAsia="ja-JP"/>
          </w:rPr>
          <w:t xml:space="preserve">if stored, discard the </w:t>
        </w:r>
        <w:r>
          <w:rPr>
            <w:rFonts w:eastAsia="Times New Roman"/>
            <w:i/>
            <w:lang w:eastAsia="ja-JP"/>
          </w:rPr>
          <w:t>highPriorityIndication</w:t>
        </w:r>
        <w:r>
          <w:rPr>
            <w:rFonts w:eastAsia="Times New Roman"/>
            <w:lang w:eastAsia="ja-JP"/>
          </w:rPr>
          <w:t>;</w:t>
        </w:r>
      </w:ins>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cell re-selection procedure;</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consider the current cell to be the PCell;</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exc</w:t>
      </w:r>
      <w:r>
        <w:rPr>
          <w:rFonts w:eastAsia="Times New Roman"/>
          <w:lang w:eastAsia="ja-JP"/>
        </w:rPr>
        <w:t>ept for NB-IoT: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RLF report for inter-RAT MRO EUTRA as defined in TS 38.306 [87], and if the UE has radio link failure or handover failure information available in </w:t>
      </w:r>
      <w:r>
        <w:rPr>
          <w:rFonts w:eastAsia="Times New Roman"/>
          <w:i/>
          <w:lang w:eastAsia="ja-JP"/>
        </w:rPr>
        <w:t>VarRLF-Report</w:t>
      </w:r>
      <w:r>
        <w:rPr>
          <w:rFonts w:eastAsia="Times New Roman"/>
          <w:lang w:eastAsia="ja-JP"/>
        </w:rPr>
        <w:t xml:space="preserve"> of TS 38.331 [82]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38.331 [82]:</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 xml:space="preserve">reconnectCellId </w:t>
      </w:r>
      <w:r>
        <w:rPr>
          <w:rFonts w:eastAsia="Times New Roman"/>
          <w:lang w:eastAsia="ja-JP"/>
        </w:rPr>
        <w:t xml:space="preserve">in </w:t>
      </w:r>
      <w:r>
        <w:rPr>
          <w:rFonts w:eastAsia="Times New Roman"/>
          <w:i/>
          <w:lang w:eastAsia="ja-JP"/>
        </w:rPr>
        <w:t>VarRLF-Report</w:t>
      </w:r>
      <w:r>
        <w:rPr>
          <w:rFonts w:eastAsia="Times New Roman"/>
          <w:lang w:eastAsia="ja-JP"/>
        </w:rPr>
        <w:t xml:space="preserve"> of TS 38.331 [82] is not set: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r>
        <w:rPr>
          <w:rFonts w:eastAsia="Times New Roman"/>
          <w:i/>
          <w:iCs/>
          <w:lang w:eastAsia="ja-JP"/>
        </w:rPr>
        <w:t>timeUntilReconnection</w:t>
      </w:r>
      <w:r>
        <w:rPr>
          <w:rFonts w:eastAsia="Times New Roman"/>
          <w:lang w:eastAsia="ja-JP"/>
        </w:rPr>
        <w:t xml:space="preserve"> in </w:t>
      </w:r>
      <w:r>
        <w:rPr>
          <w:rFonts w:eastAsia="Times New Roman"/>
          <w:i/>
          <w:lang w:eastAsia="ja-JP"/>
        </w:rPr>
        <w:t>VarRLF-Report</w:t>
      </w:r>
      <w:r>
        <w:rPr>
          <w:rFonts w:eastAsia="Times New Roman"/>
          <w:lang w:eastAsia="ja-JP"/>
        </w:rPr>
        <w:t xml:space="preserve"> of TS 38.331 [82] to the time that elapsed since the last radio link failure or</w:t>
      </w:r>
      <w:r>
        <w:rPr>
          <w:rFonts w:eastAsia="Times New Roman"/>
          <w:lang w:eastAsia="ja-JP"/>
        </w:rPr>
        <w:t xml:space="preserve"> handover failure;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r>
        <w:rPr>
          <w:rFonts w:eastAsia="Times New Roman"/>
          <w:i/>
          <w:iCs/>
          <w:lang w:eastAsia="ja-JP"/>
        </w:rPr>
        <w:t>eutraReconnectCellId</w:t>
      </w:r>
      <w:r>
        <w:rPr>
          <w:rFonts w:eastAsia="Times New Roman"/>
          <w:lang w:eastAsia="ja-JP"/>
        </w:rPr>
        <w:t xml:space="preserve"> in </w:t>
      </w:r>
      <w:r>
        <w:rPr>
          <w:rFonts w:eastAsia="Times New Roman"/>
          <w:i/>
          <w:iCs/>
          <w:lang w:eastAsia="ja-JP"/>
        </w:rPr>
        <w:t xml:space="preserve">reconnectCellId </w:t>
      </w:r>
      <w:r>
        <w:rPr>
          <w:rFonts w:eastAsia="Times New Roman"/>
          <w:lang w:eastAsia="ja-JP"/>
        </w:rPr>
        <w:t xml:space="preserve">in </w:t>
      </w:r>
      <w:r>
        <w:rPr>
          <w:rFonts w:eastAsia="Times New Roman"/>
          <w:i/>
          <w:lang w:eastAsia="ja-JP"/>
        </w:rPr>
        <w:t>VarRLF-Report</w:t>
      </w:r>
      <w:r>
        <w:rPr>
          <w:rFonts w:eastAsia="Times New Roman"/>
          <w:lang w:eastAsia="ja-JP"/>
        </w:rPr>
        <w:t xml:space="preserve"> of TS 38.331 [82] to the global cell identity and the tracking area code of the PCell;</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set the content of </w:t>
      </w:r>
      <w:r>
        <w:rPr>
          <w:rFonts w:eastAsia="Times New Roman"/>
          <w:i/>
          <w:lang w:eastAsia="ja-JP"/>
        </w:rPr>
        <w:t>RRCConnectionSetup</w:t>
      </w:r>
      <w:bookmarkStart w:id="28" w:name="OLE_LINK64"/>
      <w:bookmarkStart w:id="29" w:name="OLE_LINK67"/>
      <w:r>
        <w:rPr>
          <w:rFonts w:eastAsia="Times New Roman"/>
          <w:i/>
          <w:lang w:eastAsia="ja-JP"/>
        </w:rPr>
        <w:t>Complete</w:t>
      </w:r>
      <w:bookmarkEnd w:id="28"/>
      <w:bookmarkEnd w:id="29"/>
      <w:r>
        <w:rPr>
          <w:rFonts w:eastAsia="Times New Roman"/>
          <w:lang w:eastAsia="ja-JP"/>
        </w:rPr>
        <w:t xml:space="preserve"> message as follows: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RRCConn</w:t>
      </w:r>
      <w:r>
        <w:rPr>
          <w:rFonts w:eastAsia="Times New Roman"/>
          <w:i/>
          <w:lang w:eastAsia="ja-JP"/>
        </w:rPr>
        <w:t>ectionSetup</w:t>
      </w:r>
      <w:r>
        <w:rPr>
          <w:rFonts w:eastAsia="Times New Roman"/>
          <w:lang w:eastAsia="ja-JP"/>
        </w:rPr>
        <w:t xml:space="preserve"> is received in response to an </w:t>
      </w:r>
      <w:r>
        <w:rPr>
          <w:rFonts w:eastAsia="Times New Roman"/>
          <w:i/>
          <w:lang w:eastAsia="ja-JP"/>
        </w:rPr>
        <w:t>RRCConnectionResumeRequest</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upper layers provide an S-TMSI:</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r>
        <w:rPr>
          <w:rFonts w:eastAsia="Times New Roman"/>
          <w:i/>
          <w:lang w:eastAsia="ja-JP"/>
        </w:rPr>
        <w:t>s-TMSI</w:t>
      </w:r>
      <w:r>
        <w:rPr>
          <w:rFonts w:eastAsia="Times New Roman"/>
          <w:lang w:eastAsia="ja-JP"/>
        </w:rPr>
        <w:t xml:space="preserve"> to the value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upper layers provide a 5G-S-TMSI:</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a NB-IoT UE: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the </w:t>
      </w:r>
      <w:r>
        <w:rPr>
          <w:rFonts w:eastAsia="Times New Roman"/>
          <w:i/>
          <w:lang w:eastAsia="ja-JP"/>
        </w:rPr>
        <w:t>ng-5G-S-TMSI</w:t>
      </w:r>
      <w:r>
        <w:rPr>
          <w:rFonts w:eastAsia="Times New Roman"/>
          <w:lang w:eastAsia="ja-JP"/>
        </w:rPr>
        <w:t xml:space="preserve"> to the value received from upper layers;</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the </w:t>
      </w:r>
      <w:r>
        <w:rPr>
          <w:rFonts w:eastAsia="Times New Roman"/>
          <w:i/>
          <w:lang w:eastAsia="ja-JP"/>
        </w:rPr>
        <w:t>ng-5G-S-TMSI-Bits</w:t>
      </w:r>
      <w:r>
        <w:rPr>
          <w:rFonts w:eastAsia="Times New Roman"/>
          <w:lang w:eastAsia="ja-JP"/>
        </w:rPr>
        <w:t xml:space="preserve"> to </w:t>
      </w:r>
      <w:r>
        <w:rPr>
          <w:rFonts w:eastAsia="Times New Roman"/>
          <w:i/>
          <w:lang w:eastAsia="ja-JP"/>
        </w:rPr>
        <w:t>ng-5G-S-TMSI</w:t>
      </w:r>
      <w:r>
        <w:rPr>
          <w:rFonts w:eastAsia="Times New Roman"/>
          <w:lang w:eastAsia="ja-JP"/>
        </w:rPr>
        <w:t xml:space="preserve"> with the value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if upper layers provide a 5G-S-TMSI:</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except for NB-IoT, set the </w:t>
      </w:r>
      <w:r>
        <w:rPr>
          <w:rFonts w:eastAsia="Times New Roman"/>
          <w:i/>
          <w:lang w:eastAsia="ja-JP"/>
        </w:rPr>
        <w:t xml:space="preserve">ng-5G-S-TMSI-Bits </w:t>
      </w:r>
      <w:r>
        <w:rPr>
          <w:rFonts w:eastAsia="Times New Roman"/>
          <w:lang w:eastAsia="ja-JP"/>
        </w:rPr>
        <w:t xml:space="preserve">to </w:t>
      </w:r>
      <w:r>
        <w:rPr>
          <w:rFonts w:eastAsia="Times New Roman"/>
          <w:i/>
          <w:lang w:eastAsia="ja-JP"/>
        </w:rPr>
        <w:t>ng-5G-S-T</w:t>
      </w:r>
      <w:r>
        <w:rPr>
          <w:rFonts w:eastAsia="Times New Roman"/>
          <w:i/>
          <w:lang w:eastAsia="ja-JP"/>
        </w:rPr>
        <w:t xml:space="preserve">MSI-Part2 </w:t>
      </w:r>
      <w:r>
        <w:rPr>
          <w:rFonts w:eastAsia="Times New Roman"/>
          <w:lang w:eastAsia="ja-JP"/>
        </w:rPr>
        <w:t xml:space="preserve">to the leftmost 8 </w:t>
      </w:r>
      <w:r>
        <w:rPr>
          <w:rFonts w:eastAsia="Times New Roman"/>
          <w:lang w:eastAsia="en-GB"/>
        </w:rPr>
        <w:t xml:space="preserve">bits of </w:t>
      </w:r>
      <w:r>
        <w:rPr>
          <w:rFonts w:eastAsia="Times New Roman"/>
          <w:lang w:eastAsia="ja-JP"/>
        </w:rPr>
        <w:t>5G-S-TMSI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lang w:eastAsia="ja-JP"/>
        </w:rPr>
        <w:t>selectedPLMN-Identity</w:t>
      </w:r>
      <w:r>
        <w:rPr>
          <w:rFonts w:eastAsia="Times New Roman"/>
          <w:lang w:eastAsia="ja-JP"/>
        </w:rPr>
        <w:t xml:space="preserve"> to the PLMN selected by upper layers (see TS 23.122 [11], TS 24.301 [35] for E-UTRA/EPC and TS 24.501 [95] for E-UTRA/5GC) from the PLMN(s) included </w:t>
      </w:r>
      <w:r>
        <w:rPr>
          <w:rFonts w:eastAsia="Times New Roman"/>
          <w:lang w:eastAsia="ja-JP"/>
        </w:rPr>
        <w:t xml:space="preserve">in the </w:t>
      </w:r>
      <w:r>
        <w:rPr>
          <w:rFonts w:eastAsia="Times New Roman"/>
          <w:i/>
          <w:lang w:eastAsia="ja-JP"/>
        </w:rPr>
        <w:t>plmn-IdentityList</w:t>
      </w:r>
      <w:r>
        <w:rPr>
          <w:rFonts w:eastAsia="Times New Roman"/>
          <w:lang w:eastAsia="ja-JP"/>
        </w:rPr>
        <w:t xml:space="preserve"> in </w:t>
      </w:r>
      <w:r>
        <w:rPr>
          <w:rFonts w:eastAsia="Times New Roman"/>
          <w:i/>
          <w:lang w:eastAsia="ja-JP"/>
        </w:rPr>
        <w:t xml:space="preserve">SystemInformationBlockType1 </w:t>
      </w:r>
      <w:r>
        <w:rPr>
          <w:rFonts w:eastAsia="Times New Roman"/>
          <w:lang w:eastAsia="ja-JP"/>
        </w:rPr>
        <w:t>(or</w:t>
      </w:r>
      <w:r>
        <w:rPr>
          <w:rFonts w:eastAsia="Times New Roman"/>
          <w:i/>
          <w:lang w:eastAsia="ja-JP"/>
        </w:rPr>
        <w:t xml:space="preserve"> SystemInformationBlockType1-NB </w:t>
      </w:r>
      <w:r>
        <w:rPr>
          <w:rFonts w:eastAsia="Times New Roman"/>
          <w:lang w:eastAsia="ja-JP"/>
        </w:rPr>
        <w:t>in NB-IoT);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upper layers provide the 'Registered MME', include and set the </w:t>
      </w:r>
      <w:r>
        <w:rPr>
          <w:rFonts w:eastAsia="Times New Roman"/>
          <w:i/>
          <w:lang w:eastAsia="ja-JP"/>
        </w:rPr>
        <w:t>registeredMME</w:t>
      </w:r>
      <w:r>
        <w:rPr>
          <w:rFonts w:eastAsia="Times New Roman"/>
          <w:lang w:eastAsia="ja-JP"/>
        </w:rPr>
        <w:t xml:space="preserve"> as follows: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PLMN identity of the 'Registered MME' is differe</w:t>
      </w:r>
      <w:r>
        <w:rPr>
          <w:rFonts w:eastAsia="Times New Roman"/>
          <w:lang w:eastAsia="ja-JP"/>
        </w:rPr>
        <w:t>nt from the PLMN selected by the upper layers:</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plmnIdentity</w:t>
      </w:r>
      <w:r>
        <w:rPr>
          <w:rFonts w:eastAsia="Times New Roman"/>
          <w:lang w:eastAsia="ja-JP"/>
        </w:rPr>
        <w:t xml:space="preserve"> in the </w:t>
      </w:r>
      <w:r>
        <w:rPr>
          <w:rFonts w:eastAsia="Times New Roman"/>
          <w:i/>
          <w:lang w:eastAsia="ja-JP"/>
        </w:rPr>
        <w:t>registeredMME</w:t>
      </w:r>
      <w:r>
        <w:rPr>
          <w:rFonts w:eastAsia="Times New Roman"/>
          <w:lang w:eastAsia="ja-JP"/>
        </w:rPr>
        <w:t xml:space="preserve"> and set it to the value of the PLMN identity in the 'Registered MME'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r>
        <w:rPr>
          <w:rFonts w:eastAsia="Times New Roman"/>
          <w:i/>
          <w:lang w:eastAsia="ja-JP"/>
        </w:rPr>
        <w:t xml:space="preserve">mmegi </w:t>
      </w:r>
      <w:r>
        <w:rPr>
          <w:rFonts w:eastAsia="Times New Roman"/>
          <w:lang w:eastAsia="ja-JP"/>
        </w:rPr>
        <w:t>and</w:t>
      </w:r>
      <w:r>
        <w:rPr>
          <w:rFonts w:eastAsia="Times New Roman"/>
          <w:i/>
          <w:lang w:eastAsia="ja-JP"/>
        </w:rPr>
        <w:t xml:space="preserve"> </w:t>
      </w:r>
      <w:r>
        <w:rPr>
          <w:rFonts w:eastAsia="Times New Roman"/>
          <w:lang w:eastAsia="ja-JP"/>
        </w:rPr>
        <w:t xml:space="preserve">the </w:t>
      </w:r>
      <w:r>
        <w:rPr>
          <w:rFonts w:eastAsia="Times New Roman"/>
          <w:i/>
          <w:lang w:eastAsia="ja-JP"/>
        </w:rPr>
        <w:t xml:space="preserve">mmec </w:t>
      </w:r>
      <w:r>
        <w:rPr>
          <w:rFonts w:eastAsia="Times New Roman"/>
          <w:lang w:eastAsia="ja-JP"/>
        </w:rPr>
        <w:t xml:space="preserve">to the value received from upper </w:t>
      </w:r>
      <w:r>
        <w:rPr>
          <w:rFonts w:eastAsia="Times New Roman"/>
          <w:lang w:eastAsia="ja-JP"/>
        </w:rPr>
        <w:t>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upper layers provided the 'Registered MME':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and set the </w:t>
      </w:r>
      <w:r>
        <w:rPr>
          <w:rFonts w:eastAsia="Times New Roman"/>
          <w:i/>
          <w:lang w:eastAsia="ja-JP"/>
        </w:rPr>
        <w:t xml:space="preserve">gummei-Type </w:t>
      </w:r>
      <w:r>
        <w:rPr>
          <w:rFonts w:eastAsia="Times New Roman"/>
          <w:lang w:eastAsia="ja-JP"/>
        </w:rPr>
        <w:t>to the value provided by the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upper layers provide the 'Registered AMF', include and set the </w:t>
      </w:r>
      <w:r>
        <w:rPr>
          <w:rFonts w:eastAsia="Times New Roman"/>
          <w:i/>
          <w:lang w:eastAsia="ja-JP"/>
        </w:rPr>
        <w:t>registeredAMF</w:t>
      </w:r>
      <w:r>
        <w:rPr>
          <w:rFonts w:eastAsia="Times New Roman"/>
          <w:lang w:eastAsia="ja-JP"/>
        </w:rPr>
        <w:t xml:space="preserve"> as follows: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PLMN identity o</w:t>
      </w:r>
      <w:r>
        <w:rPr>
          <w:rFonts w:eastAsia="Times New Roman"/>
          <w:lang w:eastAsia="ja-JP"/>
        </w:rPr>
        <w:t>f the 'Registered AMF' is different from the PLMN selected by the upper layers:</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plmnIdentity</w:t>
      </w:r>
      <w:r>
        <w:rPr>
          <w:rFonts w:eastAsia="Times New Roman"/>
          <w:lang w:eastAsia="ja-JP"/>
        </w:rPr>
        <w:t xml:space="preserve"> in the </w:t>
      </w:r>
      <w:r>
        <w:rPr>
          <w:rFonts w:eastAsia="Times New Roman"/>
          <w:i/>
          <w:lang w:eastAsia="ja-JP"/>
        </w:rPr>
        <w:t>registeredAMF</w:t>
      </w:r>
      <w:r>
        <w:rPr>
          <w:rFonts w:eastAsia="Times New Roman"/>
          <w:lang w:eastAsia="ja-JP"/>
        </w:rPr>
        <w:t xml:space="preserve"> and set it to the value of the PLMN identity in the 'Registered AMF'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r>
        <w:rPr>
          <w:rFonts w:eastAsia="Times New Roman"/>
          <w:i/>
          <w:lang w:eastAsia="ja-JP"/>
        </w:rPr>
        <w:t xml:space="preserve">amf-Identifier </w:t>
      </w:r>
      <w:r>
        <w:rPr>
          <w:rFonts w:eastAsia="Times New Roman"/>
          <w:lang w:eastAsia="ja-JP"/>
        </w:rPr>
        <w:t>to A</w:t>
      </w:r>
      <w:r>
        <w:rPr>
          <w:rFonts w:eastAsia="Times New Roman"/>
          <w:lang w:eastAsia="ja-JP"/>
        </w:rPr>
        <w:t>MF Identifier of the 'Registered AMF'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upper layers provided the 'Registered AMF':</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and set the </w:t>
      </w:r>
      <w:r>
        <w:rPr>
          <w:rFonts w:eastAsia="Times New Roman"/>
          <w:i/>
          <w:lang w:eastAsia="ja-JP"/>
        </w:rPr>
        <w:t xml:space="preserve">guami-Type </w:t>
      </w:r>
      <w:r>
        <w:rPr>
          <w:rFonts w:eastAsia="Times New Roman"/>
          <w:lang w:eastAsia="ja-JP"/>
        </w:rPr>
        <w:t>to the value provided by the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upper layers provide one or more S-NSSAI (see TS 23.003 </w:t>
      </w:r>
      <w:r>
        <w:rPr>
          <w:rFonts w:eastAsia="Times New Roman"/>
          <w:lang w:eastAsia="ja-JP"/>
        </w:rPr>
        <w:t>[27]):</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s-NSSAI-list</w:t>
      </w:r>
      <w:r>
        <w:rPr>
          <w:rFonts w:eastAsia="Times New Roman"/>
          <w:lang w:eastAsia="ja-JP"/>
        </w:rPr>
        <w:t xml:space="preserve"> and set the content to the values provided by the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supports CIoT EPS optimisation(s):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include a</w:t>
      </w:r>
      <w:r>
        <w:rPr>
          <w:rFonts w:eastAsia="Times New Roman"/>
          <w:i/>
          <w:lang w:eastAsia="ja-JP"/>
        </w:rPr>
        <w:t>ttachWithoutPDN-Connectivity</w:t>
      </w:r>
      <w:r>
        <w:rPr>
          <w:rFonts w:eastAsia="Times New Roman"/>
          <w:lang w:eastAsia="ja-JP"/>
        </w:rPr>
        <w:t xml:space="preserve"> if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up-CIoT-EPS-Optimisation</w:t>
      </w:r>
      <w:r>
        <w:rPr>
          <w:rFonts w:eastAsia="Times New Roman"/>
          <w:lang w:eastAsia="ja-JP"/>
        </w:rPr>
        <w:t xml:space="preserve"> i</w:t>
      </w:r>
      <w:r>
        <w:rPr>
          <w:rFonts w:eastAsia="Times New Roman"/>
          <w:lang w:eastAsia="ja-JP"/>
        </w:rPr>
        <w:t>f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except for NB-IoT, include </w:t>
      </w:r>
      <w:r>
        <w:rPr>
          <w:rFonts w:eastAsia="Times New Roman"/>
          <w:i/>
          <w:lang w:eastAsia="ja-JP"/>
        </w:rPr>
        <w:t>cp-CIoT-EPS-Optimisation</w:t>
      </w:r>
      <w:r>
        <w:rPr>
          <w:rFonts w:eastAsia="Times New Roman"/>
          <w:lang w:eastAsia="ja-JP"/>
        </w:rPr>
        <w:t xml:space="preserve"> if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supports CIoT 5GS optimisation(s):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NB-IoT, include </w:t>
      </w:r>
      <w:r>
        <w:rPr>
          <w:rFonts w:eastAsia="Times New Roman"/>
          <w:i/>
          <w:lang w:eastAsia="ja-JP"/>
        </w:rPr>
        <w:t>ng-U-DataTransfer</w:t>
      </w:r>
      <w:r>
        <w:rPr>
          <w:rFonts w:eastAsia="Times New Roman"/>
          <w:lang w:eastAsia="ja-JP"/>
        </w:rPr>
        <w:t xml:space="preserve"> if received from upper layers;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except for NB-IoT</w:t>
      </w:r>
      <w:r>
        <w:rPr>
          <w:rFonts w:eastAsia="Times New Roman"/>
          <w:lang w:eastAsia="ja-JP"/>
        </w:rPr>
        <w:t xml:space="preserve">, include </w:t>
      </w:r>
      <w:r>
        <w:rPr>
          <w:rFonts w:eastAsia="Times New Roman"/>
          <w:i/>
          <w:lang w:eastAsia="ja-JP"/>
        </w:rPr>
        <w:t>cp-CIoT-5GS-Optimisatoin</w:t>
      </w:r>
      <w:r>
        <w:rPr>
          <w:rFonts w:eastAsia="Times New Roman"/>
          <w:lang w:eastAsia="ja-JP"/>
        </w:rPr>
        <w:t xml:space="preserve"> if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connecting as an RN:</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rn-SubframeConfigReq</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RRCConnectionSetup</w:t>
      </w:r>
      <w:r>
        <w:rPr>
          <w:rFonts w:eastAsia="Times New Roman"/>
          <w:lang w:eastAsia="ja-JP"/>
        </w:rPr>
        <w:t xml:space="preserve"> is received in response to </w:t>
      </w:r>
      <w:r>
        <w:rPr>
          <w:rFonts w:eastAsia="Times New Roman"/>
          <w:i/>
          <w:lang w:eastAsia="ja-JP"/>
        </w:rPr>
        <w:t>RRCEarlyDataRequest</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r>
        <w:rPr>
          <w:rFonts w:eastAsia="Times New Roman"/>
          <w:i/>
          <w:lang w:eastAsia="ja-JP"/>
        </w:rPr>
        <w:t>dedicatedInfoNAS</w:t>
      </w:r>
      <w:r>
        <w:rPr>
          <w:rFonts w:eastAsia="Times New Roman"/>
          <w:lang w:eastAsia="ja-JP"/>
        </w:rPr>
        <w:t xml:space="preserve"> to a zero-length octe</w:t>
      </w:r>
      <w:r>
        <w:rPr>
          <w:rFonts w:eastAsia="Times New Roman"/>
          <w:lang w:eastAsia="ja-JP"/>
        </w:rPr>
        <w:t>t string;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set the </w:t>
      </w:r>
      <w:r>
        <w:rPr>
          <w:rFonts w:eastAsia="Times New Roman"/>
          <w:i/>
          <w:lang w:eastAsia="ja-JP"/>
        </w:rPr>
        <w:t>dedicatedInfoNAS</w:t>
      </w:r>
      <w:r>
        <w:rPr>
          <w:rFonts w:eastAsia="Times New Roman"/>
          <w:lang w:eastAsia="ja-JP"/>
        </w:rPr>
        <w:t xml:space="preserve"> to include the information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RRCConnectionSetup</w:t>
      </w:r>
      <w:r>
        <w:rPr>
          <w:rFonts w:eastAsia="Times New Roman"/>
          <w:lang w:eastAsia="ja-JP"/>
        </w:rPr>
        <w:t xml:space="preserve"> is not in response to transmission using PUR and the UE has a stored </w:t>
      </w:r>
      <w:r>
        <w:rPr>
          <w:rFonts w:eastAsia="Times New Roman"/>
          <w:i/>
          <w:lang w:eastAsia="ja-JP"/>
        </w:rPr>
        <w:t>pur-Config</w:t>
      </w:r>
      <w:r>
        <w:rPr>
          <w:rFonts w:eastAsia="Times New Roman"/>
          <w:lang w:eastAsia="ja-JP"/>
        </w:rPr>
        <w:t xml:space="preserve"> including </w:t>
      </w:r>
      <w:r>
        <w:rPr>
          <w:rFonts w:eastAsia="Times New Roman"/>
          <w:i/>
          <w:lang w:eastAsia="ja-JP"/>
        </w:rPr>
        <w:t>pur-ConfigID</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 xml:space="preserve">include the stored </w:t>
      </w:r>
      <w:r>
        <w:rPr>
          <w:rFonts w:eastAsia="Times New Roman"/>
          <w:i/>
          <w:lang w:eastAsia="ja-JP"/>
        </w:rPr>
        <w:t>pur-ConfigID</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connected to EPC: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except for NB-IoT: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VarRLF-Repor</w:t>
      </w:r>
      <w:r>
        <w:rPr>
          <w:rFonts w:eastAsia="Times New Roman"/>
          <w:i/>
          <w:lang w:eastAsia="ja-JP"/>
        </w:rPr>
        <w:t>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zh-CN"/>
        </w:rPr>
      </w:pPr>
      <w:bookmarkStart w:id="30" w:name="_Hlk40878936"/>
      <w:r>
        <w:rPr>
          <w:rFonts w:eastAsia="Times New Roman"/>
          <w:lang w:eastAsia="ja-JP"/>
        </w:rPr>
        <w:t>5&gt;</w:t>
      </w:r>
      <w:r>
        <w:rPr>
          <w:rFonts w:eastAsia="Times New Roman"/>
          <w:lang w:eastAsia="ja-JP"/>
        </w:rPr>
        <w:tab/>
        <w:t xml:space="preserve">if </w:t>
      </w:r>
      <w:r>
        <w:rPr>
          <w:rFonts w:eastAsia="Times New Roman"/>
          <w:i/>
          <w:iCs/>
          <w:lang w:eastAsia="ja-JP"/>
        </w:rPr>
        <w:t xml:space="preserve">reconnectCellId </w:t>
      </w:r>
      <w:r>
        <w:rPr>
          <w:rFonts w:eastAsia="Times New Roman"/>
          <w:lang w:eastAsia="ja-JP"/>
        </w:rPr>
        <w:t xml:space="preserve">in </w:t>
      </w:r>
      <w:r>
        <w:rPr>
          <w:rFonts w:eastAsia="Times New Roman"/>
          <w:i/>
          <w:lang w:eastAsia="ja-JP"/>
        </w:rPr>
        <w:t>VarRLF-Report</w:t>
      </w:r>
      <w:r>
        <w:rPr>
          <w:rFonts w:eastAsia="Times New Roman"/>
          <w:lang w:eastAsia="ja-JP"/>
        </w:rPr>
        <w:t xml:space="preserve"> is not set:</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 xml:space="preserve">set </w:t>
      </w:r>
      <w:r>
        <w:rPr>
          <w:rFonts w:eastAsia="MS Mincho"/>
          <w:i/>
          <w:iCs/>
          <w:lang w:eastAsia="ja-JP"/>
        </w:rPr>
        <w:t>timeUntilReconnection</w:t>
      </w:r>
      <w:r>
        <w:rPr>
          <w:rFonts w:eastAsia="MS Mincho"/>
          <w:lang w:eastAsia="ja-JP"/>
        </w:rPr>
        <w:t xml:space="preserve"> in </w:t>
      </w:r>
      <w:r>
        <w:rPr>
          <w:rFonts w:eastAsia="MS Mincho"/>
          <w:i/>
          <w:lang w:eastAsia="ja-JP"/>
        </w:rPr>
        <w:t>VarRLF-Report</w:t>
      </w:r>
      <w:r>
        <w:rPr>
          <w:rFonts w:eastAsia="MS Mincho"/>
          <w:lang w:eastAsia="ja-JP"/>
        </w:rPr>
        <w:t xml:space="preserve"> to the time that elapsed since the last radio link failure or handover failure;</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lastRenderedPageBreak/>
        <w:t>6&gt;</w:t>
      </w:r>
      <w:r>
        <w:rPr>
          <w:rFonts w:eastAsia="MS Mincho"/>
          <w:lang w:eastAsia="ja-JP"/>
        </w:rPr>
        <w:tab/>
        <w:t xml:space="preserve">set </w:t>
      </w:r>
      <w:r>
        <w:rPr>
          <w:rFonts w:eastAsia="MS Mincho"/>
          <w:i/>
          <w:iCs/>
          <w:lang w:eastAsia="ja-JP"/>
        </w:rPr>
        <w:t>eutraReconnectCellId</w:t>
      </w:r>
      <w:r>
        <w:rPr>
          <w:rFonts w:eastAsia="MS Mincho"/>
          <w:lang w:eastAsia="ja-JP"/>
        </w:rPr>
        <w:t xml:space="preserve"> in </w:t>
      </w:r>
      <w:r>
        <w:rPr>
          <w:rFonts w:eastAsia="MS Mincho"/>
          <w:i/>
          <w:iCs/>
          <w:lang w:eastAsia="ja-JP"/>
        </w:rPr>
        <w:t xml:space="preserve">reconnectCellId </w:t>
      </w:r>
      <w:r>
        <w:rPr>
          <w:rFonts w:eastAsia="MS Mincho"/>
          <w:lang w:eastAsia="ja-JP"/>
        </w:rPr>
        <w:t xml:space="preserve">in </w:t>
      </w:r>
      <w:r>
        <w:rPr>
          <w:rFonts w:eastAsia="MS Mincho"/>
          <w:i/>
          <w:lang w:eastAsia="ja-JP"/>
        </w:rPr>
        <w:t>VarRLF-Report</w:t>
      </w:r>
      <w:r>
        <w:rPr>
          <w:rFonts w:eastAsia="MS Mincho"/>
          <w:lang w:eastAsia="ja-JP"/>
        </w:rPr>
        <w:t xml:space="preserve"> </w:t>
      </w:r>
      <w:bookmarkEnd w:id="30"/>
      <w:r>
        <w:rPr>
          <w:rFonts w:eastAsia="MS Mincho"/>
          <w:lang w:eastAsia="ja-JP"/>
        </w:rPr>
        <w:t xml:space="preserve">to the </w:t>
      </w:r>
      <w:r>
        <w:rPr>
          <w:rFonts w:eastAsia="MS Mincho"/>
          <w:lang w:eastAsia="ja-JP"/>
        </w:rPr>
        <w:t>global cell identity and the tracking area code of the PCell;</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rlf-InfoAvailable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MBSFN logged measurements available for E-UTRA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logMeasAvai</w:t>
      </w:r>
      <w:r>
        <w:rPr>
          <w:rFonts w:eastAsia="Times New Roman"/>
          <w:i/>
          <w:lang w:eastAsia="ja-JP"/>
        </w:rPr>
        <w:t>lableMBSFN</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the UE has logged measurements available for E-UTRA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logMeasAvailable</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Bluetooth measurement results are included in the logged measurement</w:t>
      </w:r>
      <w:r>
        <w:rPr>
          <w:rFonts w:eastAsia="Times New Roman"/>
          <w:lang w:eastAsia="ja-JP"/>
        </w:rPr>
        <w:t>s the UE has available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 xml:space="preserve">include </w:t>
      </w:r>
      <w:r>
        <w:rPr>
          <w:rFonts w:eastAsia="MS Mincho"/>
          <w:i/>
          <w:iCs/>
          <w:lang w:eastAsia="ja-JP"/>
        </w:rPr>
        <w:t>logMeasAvailableBT</w:t>
      </w:r>
      <w:r>
        <w:rPr>
          <w:rFonts w:eastAsia="MS Mincho"/>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WLAN measurement results are included in the logged measurements the UE has available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 xml:space="preserve">include </w:t>
      </w:r>
      <w:r>
        <w:rPr>
          <w:rFonts w:eastAsia="MS Mincho"/>
          <w:i/>
          <w:iCs/>
          <w:lang w:eastAsia="ja-JP"/>
        </w:rPr>
        <w:t>logMeasAvailableWLAN</w:t>
      </w:r>
      <w:r>
        <w:rPr>
          <w:rFonts w:eastAsia="MS Mincho"/>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connection establishment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w:t>
      </w:r>
      <w:r>
        <w:rPr>
          <w:rFonts w:eastAsia="Times New Roman"/>
          <w:lang w:eastAsia="ja-JP"/>
        </w:rPr>
        <w:t xml:space="preserve">clude </w:t>
      </w:r>
      <w:r>
        <w:rPr>
          <w:rFonts w:eastAsia="Times New Roman"/>
          <w:i/>
          <w:lang w:eastAsia="ja-JP"/>
        </w:rPr>
        <w:t>connEstFailInfoAvailable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iCs/>
          <w:lang w:eastAsia="ja-JP"/>
        </w:rPr>
        <w:t>mobilityState</w:t>
      </w:r>
      <w:r>
        <w:rPr>
          <w:rFonts w:eastAsia="Times New Roman"/>
          <w:lang w:eastAsia="ja-JP"/>
        </w:rPr>
        <w:t xml:space="preserve"> and set it to the mobility state (as specified in TS 36.304 [4]) of the UE just prior to entering RRC_CONNECTED state;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flight path information available: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flightPathInf</w:t>
      </w:r>
      <w:r>
        <w:rPr>
          <w:rFonts w:eastAsia="Times New Roman"/>
          <w:i/>
          <w:lang w:eastAsia="ja-JP"/>
        </w:rPr>
        <w:t>oAvailable</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NB-IoT: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radio link failure information available in </w:t>
      </w:r>
      <w:r>
        <w:rPr>
          <w:rFonts w:eastAsia="Times New Roman"/>
          <w:i/>
          <w:lang w:eastAsia="ja-JP"/>
        </w:rPr>
        <w:t>VarRLF-Report-NB</w:t>
      </w:r>
      <w:r>
        <w:rPr>
          <w:rFonts w:eastAsia="Times New Roman"/>
          <w:lang w:eastAsia="ja-JP"/>
        </w:rPr>
        <w:t xml:space="preserve"> and if the RPLMN is included in</w:t>
      </w:r>
      <w:r>
        <w:rPr>
          <w:rFonts w:eastAsia="Times New Roman"/>
          <w:i/>
          <w:lang w:eastAsia="ja-JP"/>
        </w:rPr>
        <w:t xml:space="preserve"> plmn-IdentityList </w:t>
      </w:r>
      <w:r>
        <w:rPr>
          <w:rFonts w:eastAsia="Times New Roman"/>
          <w:lang w:eastAsia="ja-JP"/>
        </w:rPr>
        <w:t>stored in</w:t>
      </w:r>
      <w:r>
        <w:rPr>
          <w:rFonts w:eastAsia="Times New Roman"/>
          <w:i/>
          <w:lang w:eastAsia="ja-JP"/>
        </w:rPr>
        <w:t xml:space="preserve"> VarRLF-Report-NB</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rlf-InfoAvailable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ANR measurements informati</w:t>
      </w:r>
      <w:r>
        <w:rPr>
          <w:rFonts w:eastAsia="Times New Roman"/>
          <w:lang w:eastAsia="ja-JP"/>
        </w:rPr>
        <w:t xml:space="preserve">on available in </w:t>
      </w:r>
      <w:r>
        <w:rPr>
          <w:rFonts w:eastAsia="Times New Roman"/>
          <w:i/>
          <w:lang w:eastAsia="ja-JP"/>
        </w:rPr>
        <w:t>VarANR-MeasReport-NB</w:t>
      </w:r>
      <w:r>
        <w:rPr>
          <w:rFonts w:eastAsia="Times New Roman"/>
          <w:lang w:eastAsia="ja-JP"/>
        </w:rPr>
        <w:t xml:space="preserve">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VarANR-MeasReport-NB</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anr-InfoAvailable</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dcn-ID</w:t>
      </w:r>
      <w:r>
        <w:rPr>
          <w:rFonts w:eastAsia="Times New Roman"/>
          <w:lang w:eastAsia="ja-JP"/>
        </w:rPr>
        <w:t xml:space="preserve"> if a DCN-ID value (see TS 23.401 [41]) is received from upper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else (i.e. the </w:t>
      </w:r>
      <w:r>
        <w:rPr>
          <w:rFonts w:eastAsia="Times New Roman"/>
          <w:lang w:eastAsia="ja-JP"/>
        </w:rPr>
        <w:t>UE is connected to 5GC):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a BL UE: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lte-M</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except for NB-IoT: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supports storage of mobility history information and the UE has mobility history information available in </w:t>
      </w:r>
      <w:r>
        <w:rPr>
          <w:rFonts w:eastAsia="Times New Roman"/>
          <w:i/>
          <w:iCs/>
          <w:lang w:eastAsia="ja-JP"/>
        </w:rPr>
        <w:t>VarMobilityHistoryReport</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mobilityHistoryAvail</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 xml:space="preserve">if the SIB2 contains </w:t>
      </w:r>
      <w:r>
        <w:rPr>
          <w:rFonts w:eastAsia="宋体"/>
          <w:i/>
          <w:lang w:eastAsia="ja-JP"/>
        </w:rPr>
        <w:t>idleModeMeasurements</w:t>
      </w:r>
      <w:r>
        <w:rPr>
          <w:rFonts w:eastAsia="宋体"/>
          <w:lang w:eastAsia="ja-JP"/>
        </w:rPr>
        <w:t xml:space="preserve"> and the UE has E-UTRA idle/inactive measurement information concerning cells other than the PCell available in </w:t>
      </w:r>
      <w:r>
        <w:rPr>
          <w:rFonts w:eastAsia="宋体"/>
          <w:i/>
          <w:lang w:eastAsia="ja-JP"/>
        </w:rPr>
        <w:t>VarMeasIdleReport</w:t>
      </w:r>
      <w:r>
        <w:rPr>
          <w:rFonts w:eastAsia="宋体"/>
          <w:lang w:eastAsia="ja-JP"/>
        </w:rPr>
        <w:t>; or</w:t>
      </w:r>
    </w:p>
    <w:p w:rsidR="00465DF3" w:rsidRDefault="00120865">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 xml:space="preserve">if the SIB2 contains </w:t>
      </w:r>
      <w:r>
        <w:rPr>
          <w:rFonts w:eastAsia="宋体"/>
          <w:i/>
          <w:lang w:eastAsia="ja-JP"/>
        </w:rPr>
        <w:t>idleModeMeasurementsNR</w:t>
      </w:r>
      <w:r>
        <w:rPr>
          <w:rFonts w:eastAsia="宋体"/>
          <w:lang w:eastAsia="ja-JP"/>
        </w:rPr>
        <w:t xml:space="preserve"> and the U</w:t>
      </w:r>
      <w:r>
        <w:rPr>
          <w:rFonts w:eastAsia="宋体"/>
          <w:lang w:eastAsia="ja-JP"/>
        </w:rPr>
        <w:t xml:space="preserve">E has NR idle/inactive measurement information available in </w:t>
      </w:r>
      <w:r>
        <w:rPr>
          <w:rFonts w:eastAsia="宋体"/>
          <w:i/>
          <w:lang w:eastAsia="ja-JP"/>
        </w:rPr>
        <w:t>VarMeasIdleReport</w:t>
      </w:r>
      <w:r>
        <w:rPr>
          <w:rFonts w:eastAsia="宋体"/>
          <w:iCs/>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宋体"/>
          <w:lang w:eastAsia="ja-JP"/>
        </w:rPr>
        <w:t>4&gt;</w:t>
      </w:r>
      <w:r>
        <w:rPr>
          <w:rFonts w:eastAsia="宋体"/>
          <w:lang w:eastAsia="ja-JP"/>
        </w:rPr>
        <w:tab/>
        <w:t xml:space="preserve">include the </w:t>
      </w:r>
      <w:r>
        <w:rPr>
          <w:rFonts w:eastAsia="宋体"/>
          <w:i/>
          <w:lang w:eastAsia="ja-JP"/>
        </w:rPr>
        <w:t>idleMeasAvailable</w:t>
      </w:r>
      <w:r>
        <w:rPr>
          <w:rFonts w:eastAsia="宋体"/>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upper layers indicate that access to RLOS is initiated (see TS 23.401 [41] subclause 4.3.8.3):</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w:t>
      </w:r>
      <w:r>
        <w:rPr>
          <w:rFonts w:eastAsia="Times New Roman"/>
          <w:i/>
          <w:lang w:eastAsia="ja-JP"/>
        </w:rPr>
        <w:t>rlos-Request</w:t>
      </w:r>
      <w:r>
        <w:rPr>
          <w:rFonts w:eastAsia="Times New Roman"/>
          <w:lang w:eastAsia="ja-JP"/>
        </w:rPr>
        <w:t xml:space="preserve"> to </w:t>
      </w:r>
      <w:r>
        <w:rPr>
          <w:rFonts w:eastAsia="Times New Roman"/>
          <w:i/>
          <w:lang w:eastAsia="ja-JP"/>
        </w:rPr>
        <w:t>true</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UE need</w:t>
      </w:r>
      <w:r>
        <w:rPr>
          <w:rFonts w:eastAsia="Times New Roman"/>
          <w:lang w:eastAsia="ja-JP"/>
        </w:rPr>
        <w:t>s UL gaps during continuous uplink transmission:</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ue-CE-NeedULGaps</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NB-IoT: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supports serving cell idle mode measurements reporting and </w:t>
      </w:r>
      <w:r>
        <w:rPr>
          <w:rFonts w:eastAsia="Times New Roman"/>
          <w:i/>
          <w:lang w:eastAsia="ja-JP"/>
        </w:rPr>
        <w:t>servingCellMeasInfo</w:t>
      </w:r>
      <w:r>
        <w:rPr>
          <w:rFonts w:eastAsia="Times New Roman"/>
          <w:lang w:eastAsia="ja-JP"/>
        </w:rPr>
        <w:t xml:space="preserve"> is present in </w:t>
      </w:r>
      <w:r>
        <w:rPr>
          <w:rFonts w:eastAsia="Times New Roman"/>
          <w:i/>
          <w:lang w:eastAsia="ja-JP"/>
        </w:rPr>
        <w:t>SystemInformationBlockType2-NB</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r>
        <w:rPr>
          <w:rFonts w:eastAsia="Times New Roman"/>
          <w:i/>
          <w:lang w:eastAsia="ja-JP"/>
        </w:rPr>
        <w:t>measResultServ</w:t>
      </w:r>
      <w:r>
        <w:rPr>
          <w:rFonts w:eastAsia="Times New Roman"/>
          <w:i/>
          <w:lang w:eastAsia="ja-JP"/>
        </w:rPr>
        <w:t>Cell</w:t>
      </w:r>
      <w:r>
        <w:rPr>
          <w:rFonts w:eastAsia="Times New Roman"/>
          <w:lang w:eastAsia="ja-JP"/>
        </w:rPr>
        <w:t xml:space="preserve"> to include the measurements of the serving cell;</w:t>
      </w:r>
    </w:p>
    <w:p w:rsidR="00465DF3" w:rsidRDefault="0012086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 NOTE 2:</w:t>
      </w:r>
      <w:r>
        <w:rPr>
          <w:rFonts w:eastAsia="Times New Roman"/>
          <w:lang w:eastAsia="ja-JP"/>
        </w:rPr>
        <w:tab/>
        <w:t>The UE includes the latest results of the serving cell measurements as used for cell selection/ reselection evaluation, which are performed in accordance with the performance requirements as sp</w:t>
      </w:r>
      <w:r>
        <w:rPr>
          <w:rFonts w:eastAsia="Times New Roman"/>
          <w:lang w:eastAsia="ja-JP"/>
        </w:rPr>
        <w:t>ecified in TS 36.133 [16].</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connecting as an IAB-node: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iab-NodeIndication;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submit the </w:t>
      </w:r>
      <w:r>
        <w:rPr>
          <w:rFonts w:eastAsia="Times New Roman"/>
          <w:i/>
          <w:lang w:eastAsia="ja-JP"/>
        </w:rPr>
        <w:t>RRCConnectionSetupComplete</w:t>
      </w:r>
      <w:r>
        <w:rPr>
          <w:rFonts w:eastAsia="Times New Roman"/>
          <w:lang w:eastAsia="ja-JP"/>
        </w:rPr>
        <w:t xml:space="preserve"> message to lower layers for transmission;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the procedure ends.</w:t>
      </w:r>
    </w:p>
    <w:p w:rsidR="00395D65" w:rsidRDefault="00395D65" w:rsidP="00395D6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1" w:name="_Toc46480485"/>
      <w:bookmarkStart w:id="32" w:name="_Toc36809864"/>
      <w:bookmarkStart w:id="33" w:name="_Toc36846228"/>
      <w:bookmarkStart w:id="34" w:name="_Toc46481719"/>
      <w:bookmarkStart w:id="35" w:name="_Toc36566455"/>
      <w:bookmarkStart w:id="36" w:name="_Toc67996759"/>
      <w:bookmarkStart w:id="37" w:name="_Toc20486775"/>
      <w:bookmarkStart w:id="38" w:name="_Toc29343206"/>
      <w:bookmarkStart w:id="39" w:name="_Toc36938881"/>
      <w:bookmarkStart w:id="40" w:name="_Toc37081860"/>
      <w:bookmarkStart w:id="41" w:name="_Toc46482953"/>
      <w:bookmarkStart w:id="42" w:name="_Toc29342067"/>
      <w:r>
        <w:rPr>
          <w:sz w:val="32"/>
          <w:lang w:val="en-US" w:eastAsia="zh-CN"/>
        </w:rPr>
        <w:t>Next</w:t>
      </w:r>
      <w:r>
        <w:rPr>
          <w:sz w:val="32"/>
          <w:lang w:eastAsia="zh-CN"/>
        </w:rPr>
        <w:t xml:space="preserve"> change</w:t>
      </w:r>
    </w:p>
    <w:p w:rsidR="00395D65" w:rsidRDefault="00395D65" w:rsidP="00395D6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Next</w:t>
      </w:r>
      <w:r>
        <w:rPr>
          <w:sz w:val="32"/>
          <w:lang w:eastAsia="zh-CN"/>
        </w:rPr>
        <w:t xml:space="preserve"> change</w:t>
      </w:r>
    </w:p>
    <w:p w:rsidR="00465DF3" w:rsidRDefault="001208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5.3.3.4a</w:t>
      </w:r>
      <w:r>
        <w:rPr>
          <w:rFonts w:ascii="Arial" w:eastAsia="Times New Roman" w:hAnsi="Arial"/>
          <w:sz w:val="24"/>
          <w:lang w:eastAsia="ja-JP"/>
        </w:rPr>
        <w:tab/>
        <w:t xml:space="preserve">Reception of the </w:t>
      </w:r>
      <w:r>
        <w:rPr>
          <w:rFonts w:ascii="Arial" w:eastAsia="Times New Roman" w:hAnsi="Arial"/>
          <w:i/>
          <w:sz w:val="24"/>
          <w:lang w:eastAsia="ja-JP"/>
        </w:rPr>
        <w:t>RRCConnectionResume</w:t>
      </w:r>
      <w:r>
        <w:rPr>
          <w:rFonts w:ascii="Arial" w:eastAsia="Times New Roman" w:hAnsi="Arial"/>
          <w:sz w:val="24"/>
          <w:lang w:eastAsia="ja-JP"/>
        </w:rPr>
        <w:t xml:space="preserve"> by the UE</w:t>
      </w:r>
      <w:bookmarkEnd w:id="31"/>
      <w:bookmarkEnd w:id="32"/>
      <w:bookmarkEnd w:id="33"/>
      <w:bookmarkEnd w:id="34"/>
      <w:bookmarkEnd w:id="35"/>
      <w:bookmarkEnd w:id="36"/>
      <w:bookmarkEnd w:id="37"/>
      <w:bookmarkEnd w:id="38"/>
      <w:bookmarkEnd w:id="39"/>
      <w:bookmarkEnd w:id="40"/>
      <w:bookmarkEnd w:id="41"/>
      <w:bookmarkEnd w:id="42"/>
    </w:p>
    <w:p w:rsidR="00465DF3" w:rsidRDefault="00120865">
      <w:pPr>
        <w:overflowPunct w:val="0"/>
        <w:autoSpaceDE w:val="0"/>
        <w:autoSpaceDN w:val="0"/>
        <w:adjustRightInd w:val="0"/>
        <w:textAlignment w:val="baseline"/>
        <w:rPr>
          <w:rFonts w:eastAsia="Times New Roman"/>
          <w:lang w:eastAsia="ja-JP"/>
        </w:rPr>
      </w:pPr>
      <w:r>
        <w:rPr>
          <w:rFonts w:eastAsia="Times New Roman"/>
          <w:lang w:eastAsia="ja-JP"/>
        </w:rPr>
        <w:t>The</w:t>
      </w:r>
      <w:r>
        <w:rPr>
          <w:rFonts w:eastAsia="Times New Roman"/>
          <w:lang w:eastAsia="ja-JP"/>
        </w:rPr>
        <w:t xml:space="preserve"> UE shall:</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T300;</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T309 is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T309 for all access categories;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5.3.16.4.</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T380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RRCConnectionResume</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for EDT or for transmission using PUR:</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discard the stored UE AS context and </w:t>
      </w:r>
      <w:r>
        <w:rPr>
          <w:rFonts w:eastAsia="Times New Roman"/>
          <w:i/>
          <w:lang w:eastAsia="ja-JP"/>
        </w:rPr>
        <w:t>resumeIdentity</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RRCConnectionResume</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for transmission using PUR:</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instruct the ass</w:t>
      </w:r>
      <w:r>
        <w:rPr>
          <w:rFonts w:eastAsia="Times New Roman"/>
          <w:lang w:eastAsia="ja-JP"/>
        </w:rPr>
        <w:t xml:space="preserve">ociated MAC entity to start </w:t>
      </w:r>
      <w:r>
        <w:rPr>
          <w:rFonts w:eastAsia="Times New Roman"/>
          <w:i/>
          <w:lang w:eastAsia="ja-JP"/>
        </w:rPr>
        <w:t>timeAlignmentTimer</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resuming an RRC connection from a suspended RRC connection in EPC; or</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NB-IoT, if resuming an RRC connection from a suspended RRC connection in 5GC and </w:t>
      </w:r>
      <w:r>
        <w:rPr>
          <w:rFonts w:eastAsia="Times New Roman"/>
          <w:i/>
          <w:lang w:eastAsia="ja-JP"/>
        </w:rPr>
        <w:t>fullConfig</w:t>
      </w:r>
      <w:r>
        <w:rPr>
          <w:rFonts w:eastAsia="Times New Roman"/>
          <w:lang w:eastAsia="ja-JP"/>
        </w:rPr>
        <w:t xml:space="preserve"> is not present in the </w:t>
      </w:r>
      <w:r>
        <w:rPr>
          <w:rFonts w:eastAsia="Times New Roman"/>
          <w:i/>
          <w:lang w:eastAsia="ja-JP"/>
        </w:rPr>
        <w:t>RR</w:t>
      </w:r>
      <w:r>
        <w:rPr>
          <w:rFonts w:eastAsia="Times New Roman"/>
          <w:i/>
          <w:lang w:eastAsia="ja-JP"/>
        </w:rPr>
        <w:t>CConnectionResume</w:t>
      </w:r>
      <w:r>
        <w:rPr>
          <w:rFonts w:eastAsia="Times New Roman"/>
          <w:lang w:eastAsia="ja-JP"/>
        </w:rPr>
        <w:t xml:space="preserve"> message: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restore the PDCP state and re-establish PDCP entities for SRB2, if configured with</w:t>
      </w:r>
      <w:r>
        <w:rPr>
          <w:rFonts w:eastAsia="Times New Roman"/>
          <w:i/>
          <w:lang w:eastAsia="ja-JP"/>
        </w:rPr>
        <w:t xml:space="preserve"> </w:t>
      </w:r>
      <w:r>
        <w:rPr>
          <w:rFonts w:eastAsia="Times New Roman"/>
          <w:lang w:eastAsia="ja-JP"/>
        </w:rPr>
        <w:t>E-UTRA PDCP, and for all DRBs that are configured with E-UTRA PDCP;</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ko-KR"/>
        </w:rPr>
        <w:t>drb</w:t>
      </w:r>
      <w:r>
        <w:rPr>
          <w:rFonts w:eastAsia="Times New Roman"/>
          <w:i/>
          <w:lang w:eastAsia="ja-JP"/>
        </w:rPr>
        <w:t>-ContinueROHC</w:t>
      </w:r>
      <w:r>
        <w:rPr>
          <w:rFonts w:eastAsia="Times New Roman"/>
          <w:lang w:eastAsia="ja-JP"/>
        </w:rPr>
        <w:t xml:space="preserve"> is included:</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 xml:space="preserve">indicate to lower layers that stored UE AS context is used and that </w:t>
      </w:r>
      <w:r>
        <w:rPr>
          <w:rFonts w:eastAsia="Times New Roman"/>
          <w:i/>
          <w:iCs/>
          <w:lang w:eastAsia="ja-JP"/>
        </w:rPr>
        <w:t>drb-ContinueROHC</w:t>
      </w:r>
      <w:r>
        <w:rPr>
          <w:rFonts w:eastAsia="Times New Roman"/>
          <w:lang w:eastAsia="ja-JP"/>
        </w:rPr>
        <w:t xml:space="preserve"> is configured;</w:t>
      </w:r>
    </w:p>
    <w:p w:rsidR="00465DF3" w:rsidRDefault="00120865">
      <w:pPr>
        <w:overflowPunct w:val="0"/>
        <w:autoSpaceDE w:val="0"/>
        <w:autoSpaceDN w:val="0"/>
        <w:adjustRightInd w:val="0"/>
        <w:ind w:left="1418" w:hanging="284"/>
        <w:textAlignment w:val="baseline"/>
        <w:rPr>
          <w:rFonts w:eastAsia="Times New Roman"/>
          <w:iCs/>
          <w:lang w:eastAsia="ja-JP"/>
        </w:rPr>
      </w:pPr>
      <w:r>
        <w:rPr>
          <w:rFonts w:eastAsia="Times New Roman"/>
          <w:lang w:eastAsia="ja-JP"/>
        </w:rPr>
        <w:t>4&gt;</w:t>
      </w:r>
      <w:r>
        <w:rPr>
          <w:rFonts w:eastAsia="Times New Roman"/>
          <w:lang w:eastAsia="ja-JP"/>
        </w:rPr>
        <w:tab/>
        <w:t>continue the header compression protocol context for the DRBs configured with the header compression protocol</w:t>
      </w:r>
      <w:r>
        <w:rPr>
          <w:rFonts w:eastAsia="Times New Roman"/>
          <w:iCs/>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to lower layers that </w:t>
      </w:r>
      <w:r>
        <w:rPr>
          <w:rFonts w:eastAsia="Times New Roman"/>
          <w:lang w:eastAsia="ja-JP"/>
        </w:rPr>
        <w:t>stored UE AS context is used;</w:t>
      </w:r>
    </w:p>
    <w:p w:rsidR="00465DF3" w:rsidRDefault="00120865">
      <w:pPr>
        <w:overflowPunct w:val="0"/>
        <w:autoSpaceDE w:val="0"/>
        <w:autoSpaceDN w:val="0"/>
        <w:adjustRightInd w:val="0"/>
        <w:ind w:left="1418" w:hanging="284"/>
        <w:textAlignment w:val="baseline"/>
        <w:rPr>
          <w:rFonts w:eastAsia="Times New Roman"/>
          <w:iCs/>
          <w:lang w:eastAsia="ja-JP"/>
        </w:rPr>
      </w:pPr>
      <w:r>
        <w:rPr>
          <w:rFonts w:eastAsia="Times New Roman"/>
          <w:lang w:eastAsia="ja-JP"/>
        </w:rPr>
        <w:t>4&gt;</w:t>
      </w:r>
      <w:r>
        <w:rPr>
          <w:rFonts w:eastAsia="Times New Roman"/>
          <w:lang w:eastAsia="ja-JP"/>
        </w:rPr>
        <w:tab/>
        <w:t>reset the header compression protocol context for the DRBs configured with the header compression protocol</w:t>
      </w:r>
      <w:r>
        <w:rPr>
          <w:rFonts w:eastAsia="Times New Roman"/>
          <w:iCs/>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restoreMCG-SCells</w:t>
      </w:r>
      <w:r>
        <w:rPr>
          <w:rFonts w:eastAsia="Times New Roman"/>
          <w:iCs/>
          <w:lang w:eastAsia="ja-JP"/>
        </w:rPr>
        <w:t xml:space="preserve"> is included</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restore the MCG SCell(s) configuration,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release the </w:t>
      </w:r>
      <w:r>
        <w:rPr>
          <w:rFonts w:eastAsia="Times New Roman"/>
          <w:lang w:eastAsia="ja-JP"/>
        </w:rPr>
        <w:t>MCG SCell(s) from the UE AS context,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restoreSCG</w:t>
      </w:r>
      <w:r>
        <w:rPr>
          <w:rFonts w:eastAsia="Times New Roman"/>
          <w:iCs/>
          <w:lang w:eastAsia="ja-JP"/>
        </w:rPr>
        <w:t xml:space="preserve"> is included</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restore </w:t>
      </w:r>
      <w:r>
        <w:rPr>
          <w:rFonts w:eastAsia="Times New Roman"/>
          <w:i/>
          <w:lang w:eastAsia="ja-JP"/>
        </w:rPr>
        <w:t>nr-SecondaryCellGroupConfig</w:t>
      </w:r>
      <w:r>
        <w:rPr>
          <w:rFonts w:eastAsia="Times New Roman"/>
          <w:lang w:eastAsia="ja-JP"/>
        </w:rPr>
        <w:t>,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the UE was configured with EN-DC:</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TS 38.331 [82], clause 5.3.5.10;</w:t>
      </w:r>
    </w:p>
    <w:p w:rsidR="00465DF3" w:rsidRDefault="00120865">
      <w:pPr>
        <w:overflowPunct w:val="0"/>
        <w:autoSpaceDE w:val="0"/>
        <w:autoSpaceDN w:val="0"/>
        <w:adjustRightInd w:val="0"/>
        <w:ind w:left="1418" w:hanging="284"/>
        <w:textAlignment w:val="baseline"/>
        <w:rPr>
          <w:rFonts w:eastAsia="Yu Mincho"/>
          <w:lang w:eastAsia="ja-JP"/>
        </w:rPr>
      </w:pPr>
      <w:r>
        <w:rPr>
          <w:rFonts w:eastAsia="Yu Mincho"/>
          <w:lang w:eastAsia="ja-JP"/>
        </w:rPr>
        <w:t>4&gt;</w:t>
      </w:r>
      <w:r>
        <w:rPr>
          <w:rFonts w:eastAsia="Yu Mincho"/>
          <w:lang w:eastAsia="ja-JP"/>
        </w:rPr>
        <w:tab/>
      </w:r>
      <w:r>
        <w:rPr>
          <w:rFonts w:eastAsia="Yu Mincho"/>
          <w:lang w:eastAsia="ja-JP"/>
        </w:rPr>
        <w:t xml:space="preserve">release </w:t>
      </w:r>
      <w:r>
        <w:rPr>
          <w:rFonts w:eastAsia="Yu Mincho"/>
          <w:i/>
          <w:iCs/>
          <w:lang w:eastAsia="ja-JP"/>
        </w:rPr>
        <w:t>tdm-PatternConfig</w:t>
      </w:r>
      <w:r>
        <w:rPr>
          <w:rFonts w:eastAsia="Yu Mincho"/>
          <w:lang w:eastAsia="ja-JP"/>
        </w:rPr>
        <w:t xml:space="preserve"> or </w:t>
      </w:r>
      <w:r>
        <w:rPr>
          <w:rFonts w:eastAsia="Yu Mincho"/>
          <w:i/>
          <w:iCs/>
          <w:lang w:eastAsia="ja-JP"/>
        </w:rPr>
        <w:t>tdm-PatternConfig2</w:t>
      </w:r>
      <w:r>
        <w:rPr>
          <w:rFonts w:eastAsia="Yu Mincho"/>
          <w:lang w:eastAsia="ja-JP"/>
        </w:rPr>
        <w:t>, if configured;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discard the stored UE AS context and </w:t>
      </w:r>
      <w:r>
        <w:rPr>
          <w:rFonts w:eastAsia="Times New Roman"/>
          <w:i/>
          <w:lang w:eastAsia="ja-JP"/>
        </w:rPr>
        <w:t>resumeIdentity</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lower layers to consider the restored MCG and SCG SCell(s) (if any) to be in deactivated state;</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RRCConnectio</w:t>
      </w:r>
      <w:r>
        <w:rPr>
          <w:rFonts w:eastAsia="Times New Roman"/>
          <w:i/>
          <w:lang w:eastAsia="ja-JP"/>
        </w:rPr>
        <w:t>nResume</w:t>
      </w:r>
      <w:r>
        <w:rPr>
          <w:rFonts w:eastAsia="Times New Roman"/>
          <w:lang w:eastAsia="ja-JP"/>
        </w:rPr>
        <w:t xml:space="preserve"> message includes the </w:t>
      </w:r>
      <w:r>
        <w:rPr>
          <w:rFonts w:eastAsia="Times New Roman"/>
          <w:i/>
          <w:lang w:eastAsia="ja-JP"/>
        </w:rPr>
        <w:t xml:space="preserve">fullConfig </w:t>
      </w:r>
      <w:r>
        <w:rPr>
          <w:rFonts w:eastAsia="Times New Roman"/>
          <w:lang w:eastAsia="ja-JP"/>
        </w:rPr>
        <w:t>(i.e., for resuming an RRC connection from RRC_INACTIVE or for resuming a suspended RRC connection in 5GC):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radio configuration procedure as specified in 5.3.5.8;</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resuming an RRC connection </w:t>
      </w:r>
      <w:r>
        <w:rPr>
          <w:rFonts w:eastAsia="Times New Roman"/>
          <w:lang w:eastAsia="ja-JP"/>
        </w:rPr>
        <w:t>from RRC_INACTIVE: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restore the following from the stored UE Inactive AS context: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MCG physical layer configuration,</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MCG MAC configuration,</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MCG RLC configuration,</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PDCP configuration;</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restoreMCG-SCells</w:t>
      </w:r>
      <w:r>
        <w:rPr>
          <w:rFonts w:eastAsia="Times New Roman"/>
          <w:iCs/>
          <w:lang w:eastAsia="ja-JP"/>
        </w:rPr>
        <w:t xml:space="preserve"> is included</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restore the MCG SCell(s)</w:t>
      </w:r>
      <w:r>
        <w:rPr>
          <w:rFonts w:eastAsia="Times New Roman"/>
          <w:lang w:eastAsia="ja-JP"/>
        </w:rPr>
        <w:t xml:space="preserve"> configuration,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MCG SCell(s) from the UE Inactive AS context,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restoreSCG</w:t>
      </w:r>
      <w:r>
        <w:rPr>
          <w:rFonts w:eastAsia="Times New Roman"/>
          <w:iCs/>
          <w:lang w:eastAsia="ja-JP"/>
        </w:rPr>
        <w:t xml:space="preserve"> is included</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restore </w:t>
      </w:r>
      <w:r>
        <w:rPr>
          <w:rFonts w:eastAsia="Times New Roman"/>
          <w:i/>
          <w:lang w:eastAsia="ja-JP"/>
        </w:rPr>
        <w:t>nr-SecondaryCellGroupConfig</w:t>
      </w:r>
      <w:r>
        <w:rPr>
          <w:rFonts w:eastAsia="Times New Roman"/>
          <w:lang w:eastAsia="ja-JP"/>
        </w:rPr>
        <w:t>, if stored;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the UE was configured with NGEN-DC:</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w:t>
      </w:r>
      <w:r>
        <w:rPr>
          <w:rFonts w:eastAsia="Times New Roman"/>
          <w:lang w:eastAsia="ja-JP"/>
        </w:rPr>
        <w:t>ease, as specified in TS 38.331 [82], clause 5.3.5.10;</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Yu Mincho"/>
          <w:lang w:eastAsia="ja-JP"/>
        </w:rPr>
        <w:t>4&gt;</w:t>
      </w:r>
      <w:r>
        <w:rPr>
          <w:rFonts w:eastAsia="Yu Mincho"/>
          <w:lang w:eastAsia="ja-JP"/>
        </w:rPr>
        <w:tab/>
        <w:t xml:space="preserve">release </w:t>
      </w:r>
      <w:r>
        <w:rPr>
          <w:rFonts w:eastAsia="Yu Mincho"/>
          <w:i/>
          <w:lang w:eastAsia="ja-JP"/>
        </w:rPr>
        <w:t>tdm-PatternConfig</w:t>
      </w:r>
      <w:r>
        <w:rPr>
          <w:rFonts w:eastAsia="Yu Mincho"/>
          <w:lang w:eastAsia="ja-JP"/>
        </w:rPr>
        <w:t xml:space="preserve"> or </w:t>
      </w:r>
      <w:r>
        <w:rPr>
          <w:rFonts w:eastAsia="Yu Mincho"/>
          <w:i/>
          <w:lang w:eastAsia="ja-JP"/>
        </w:rPr>
        <w:t>tdm-PatternConfig2</w:t>
      </w:r>
      <w:r>
        <w:rPr>
          <w:rFonts w:eastAsia="Yu Mincho"/>
          <w:lang w:eastAsia="ja-JP"/>
        </w:rPr>
        <w:t>, if configured;</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discard the stored UE Inactive AS context;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lower layers to consider the restored MCG and SCG SCell(s) (if any) to be i</w:t>
      </w:r>
      <w:r>
        <w:rPr>
          <w:rFonts w:eastAsia="Times New Roman"/>
          <w:lang w:eastAsia="ja-JP"/>
        </w:rPr>
        <w:t>n deactivated state;</w:t>
      </w:r>
    </w:p>
    <w:p w:rsidR="00465DF3" w:rsidRDefault="00120865">
      <w:pPr>
        <w:overflowPunct w:val="0"/>
        <w:autoSpaceDE w:val="0"/>
        <w:autoSpaceDN w:val="0"/>
        <w:adjustRightInd w:val="0"/>
        <w:ind w:left="1135" w:hanging="284"/>
        <w:textAlignment w:val="baseline"/>
        <w:rPr>
          <w:rFonts w:eastAsia="Times New Roman"/>
          <w:iCs/>
          <w:lang w:eastAsia="ja-JP"/>
        </w:rPr>
      </w:pPr>
      <w:r>
        <w:rPr>
          <w:rFonts w:eastAsia="Times New Roman"/>
          <w:lang w:eastAsia="ja-JP"/>
        </w:rPr>
        <w:t>3&gt;</w:t>
      </w:r>
      <w:r>
        <w:rPr>
          <w:rFonts w:eastAsia="Times New Roman"/>
          <w:lang w:eastAsia="ja-JP"/>
        </w:rPr>
        <w:tab/>
        <w:t xml:space="preserve">release the </w:t>
      </w:r>
      <w:r>
        <w:rPr>
          <w:rFonts w:eastAsia="Times New Roman"/>
          <w:i/>
          <w:lang w:eastAsia="ja-JP"/>
        </w:rPr>
        <w:t>rrc-InactiveConfig</w:t>
      </w:r>
      <w:r>
        <w:rPr>
          <w:rFonts w:eastAsia="Times New Roman"/>
          <w:lang w:eastAsia="ja-JP"/>
        </w:rPr>
        <w:t xml:space="preserve">, except </w:t>
      </w:r>
      <w:r>
        <w:rPr>
          <w:rFonts w:eastAsia="Times New Roman"/>
          <w:i/>
          <w:lang w:eastAsia="ja-JP"/>
        </w:rPr>
        <w:t>ran-NotificationAreaInfo</w:t>
      </w:r>
      <w:r>
        <w:rPr>
          <w:rFonts w:eastAsia="Times New Roman"/>
          <w:iCs/>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(i.e., except for NB-IoT for resuming a suspended RRC connection in 5GC):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restore the physical layer configuration, the MAC configuration, the RLC </w:t>
      </w:r>
      <w:r>
        <w:rPr>
          <w:rFonts w:eastAsia="Times New Roman"/>
          <w:lang w:eastAsia="ja-JP"/>
        </w:rPr>
        <w:t>configuration and the PDCP configuration from the stored UE AS context;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discard the stored UE AS context and </w:t>
      </w:r>
      <w:r>
        <w:rPr>
          <w:rFonts w:eastAsia="Times New Roman"/>
          <w:i/>
          <w:iCs/>
          <w:lang w:eastAsia="ja-JP"/>
        </w:rPr>
        <w:t>resumeIdentity</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perform the radio resource configuration procedure in accordance with the received </w:t>
      </w:r>
      <w:r>
        <w:rPr>
          <w:rFonts w:eastAsia="Times New Roman"/>
          <w:i/>
          <w:lang w:eastAsia="ja-JP"/>
        </w:rPr>
        <w:t>radioResourceConfigDedicated</w:t>
      </w:r>
      <w:r>
        <w:rPr>
          <w:rFonts w:eastAsia="Times New Roman"/>
          <w:lang w:eastAsia="ja-JP"/>
        </w:rPr>
        <w:t xml:space="preserve"> and as specif</w:t>
      </w:r>
      <w:r>
        <w:rPr>
          <w:rFonts w:eastAsia="Times New Roman"/>
          <w:lang w:eastAsia="ja-JP"/>
        </w:rPr>
        <w:t>ied in 5.3.10;</w:t>
      </w:r>
    </w:p>
    <w:p w:rsidR="00465DF3" w:rsidRDefault="0012086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includes the </w:t>
      </w:r>
      <w:r>
        <w:rPr>
          <w:rFonts w:eastAsia="Times New Roman"/>
          <w:i/>
          <w:lang w:eastAsia="ja-JP"/>
        </w:rPr>
        <w:t>sCellToReleaseList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SCell release as specified in 5.3.10.3a;</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includes the </w:t>
      </w:r>
      <w:r>
        <w:rPr>
          <w:rFonts w:eastAsia="Times New Roman"/>
          <w:i/>
          <w:lang w:eastAsia="ja-JP"/>
        </w:rPr>
        <w:t>sCellToAddModList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SCell addition or modification as specified in </w:t>
      </w:r>
      <w:r>
        <w:rPr>
          <w:rFonts w:eastAsia="Times New Roman"/>
          <w:lang w:eastAsia="ja-JP"/>
        </w:rPr>
        <w:t>5.3.10.3b;</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includes the </w:t>
      </w:r>
      <w:r>
        <w:rPr>
          <w:rFonts w:eastAsia="Times New Roman"/>
          <w:i/>
          <w:lang w:eastAsia="ja-JP"/>
        </w:rPr>
        <w:t>sCellGroupToReleaseList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SCell group release as specified in 5.3.10.3d;</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includes the </w:t>
      </w:r>
      <w:r>
        <w:rPr>
          <w:rFonts w:eastAsia="Times New Roman"/>
          <w:i/>
          <w:lang w:eastAsia="ja-JP"/>
        </w:rPr>
        <w:t>sCellGroupToAddModList</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SCell group addition or</w:t>
      </w:r>
      <w:r>
        <w:rPr>
          <w:rFonts w:eastAsia="Times New Roman"/>
          <w:lang w:eastAsia="ja-JP"/>
        </w:rPr>
        <w:t xml:space="preserve"> modification as specified in 5.3.10.3e;</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message includes the </w:t>
      </w:r>
      <w:r>
        <w:rPr>
          <w:rFonts w:eastAsia="Times New Roman"/>
          <w:i/>
          <w:lang w:eastAsia="ja-JP"/>
        </w:rPr>
        <w:t>nr-SecondaryCellGroupConfig</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NR RRC Reconfiguration as specified in TS 38.331 [82], clause 5.3.5.3;</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messa</w:t>
      </w:r>
      <w:r>
        <w:rPr>
          <w:rFonts w:eastAsia="Times New Roman"/>
          <w:lang w:eastAsia="ja-JP"/>
        </w:rPr>
        <w:t xml:space="preserve">ge includes the </w:t>
      </w:r>
      <w:r>
        <w:rPr>
          <w:rFonts w:eastAsia="Times New Roman"/>
          <w:i/>
          <w:lang w:eastAsia="ja-JP"/>
        </w:rPr>
        <w:t>sk-Counter</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perform key update procedure as specified in TS 38.331 [82], clause 5.3.5.8;</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message includes the </w:t>
      </w:r>
      <w:r>
        <w:rPr>
          <w:rFonts w:eastAsia="Times New Roman"/>
          <w:i/>
          <w:lang w:eastAsia="ja-JP"/>
        </w:rPr>
        <w:t>nr-RadioBearerConfig1</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w:t>
      </w:r>
      <w:r>
        <w:rPr>
          <w:rFonts w:eastAsia="Times New Roman"/>
          <w:lang w:eastAsia="ja-JP"/>
        </w:rPr>
        <w:t>82], clause 5.3.5.6;</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r>
        <w:rPr>
          <w:rFonts w:eastAsia="Times New Roman"/>
          <w:i/>
          <w:lang w:eastAsia="ja-JP"/>
        </w:rPr>
        <w:t>RRCConnectionResume</w:t>
      </w:r>
      <w:r>
        <w:rPr>
          <w:rFonts w:eastAsia="Times New Roman"/>
          <w:lang w:eastAsia="ja-JP"/>
        </w:rPr>
        <w:t xml:space="preserve"> message includes the </w:t>
      </w:r>
      <w:r>
        <w:rPr>
          <w:rFonts w:eastAsia="Times New Roman"/>
          <w:i/>
          <w:lang w:eastAsia="ja-JP"/>
        </w:rPr>
        <w:t>nr-RadioBearerConfig2</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except if the </w:t>
      </w:r>
      <w:r>
        <w:rPr>
          <w:rFonts w:eastAsia="Times New Roman"/>
          <w:i/>
          <w:lang w:eastAsia="ja-JP"/>
        </w:rPr>
        <w:t>RRCConnectionResume</w:t>
      </w:r>
      <w:r>
        <w:rPr>
          <w:rFonts w:eastAsia="Times New Roman"/>
          <w:lang w:eastAsia="ja-JP"/>
        </w:rPr>
        <w:t xml:space="preserve"> is received in response to an</w:t>
      </w:r>
      <w:r>
        <w:rPr>
          <w:rFonts w:eastAsia="Times New Roman"/>
          <w:lang w:eastAsia="ja-JP"/>
        </w:rPr>
        <w:t xml:space="preserve"> </w:t>
      </w:r>
      <w:r>
        <w:rPr>
          <w:rFonts w:eastAsia="Times New Roman"/>
          <w:i/>
          <w:lang w:eastAsia="ja-JP"/>
        </w:rPr>
        <w:t xml:space="preserve">RRCConnectionResumeRequest </w:t>
      </w:r>
      <w:r>
        <w:rPr>
          <w:rFonts w:eastAsia="Times New Roman"/>
          <w:lang w:eastAsia="ja-JP"/>
        </w:rPr>
        <w:t>for EDT or for transmission using PUR:</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resume SRB2, SRB3 (if configured), and all DRBs, if any, including RBs configured with NR PDCP;</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stored, discard the cell reselection priority information provided by the </w:t>
      </w:r>
      <w:r>
        <w:rPr>
          <w:rFonts w:eastAsia="Times New Roman"/>
          <w:i/>
          <w:iCs/>
          <w:lang w:eastAsia="ja-JP"/>
        </w:rPr>
        <w:t>idleModeMobilityControlInfo</w:t>
      </w:r>
      <w:r>
        <w:rPr>
          <w:rFonts w:eastAsia="Times New Roman"/>
          <w:lang w:eastAsia="ja-JP"/>
        </w:rPr>
        <w:t xml:space="preserve"> </w:t>
      </w:r>
      <w:r>
        <w:rPr>
          <w:rFonts w:eastAsia="Times New Roman"/>
          <w:iCs/>
          <w:lang w:eastAsia="ja-JP"/>
        </w:rPr>
        <w:t>or inherited from another RAT</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stored, discard the </w:t>
      </w:r>
      <w:r>
        <w:rPr>
          <w:rFonts w:eastAsia="Times New Roman"/>
          <w:i/>
          <w:iCs/>
          <w:lang w:eastAsia="ja-JP"/>
        </w:rPr>
        <w:t>altFreqPriorities</w:t>
      </w:r>
      <w:r>
        <w:rPr>
          <w:rFonts w:eastAsia="Times New Roman"/>
          <w:lang w:eastAsia="ja-JP"/>
        </w:rPr>
        <w:t xml:space="preserve"> provided by the </w:t>
      </w:r>
      <w:r>
        <w:rPr>
          <w:rFonts w:eastAsia="Times New Roman"/>
          <w:i/>
          <w:iCs/>
          <w:lang w:eastAsia="ja-JP"/>
        </w:rPr>
        <w:t>RRCConnectionRelease</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stored, discard the dedicated offset provided by the </w:t>
      </w:r>
      <w:r>
        <w:rPr>
          <w:rFonts w:eastAsia="Times New Roman"/>
          <w:i/>
          <w:iCs/>
          <w:lang w:eastAsia="ja-JP"/>
        </w:rPr>
        <w:t>redirectedCarrierOffsetDedicated</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RRCConnectio</w:t>
      </w:r>
      <w:r>
        <w:rPr>
          <w:rFonts w:eastAsia="Times New Roman"/>
          <w:i/>
          <w:lang w:eastAsia="ja-JP"/>
        </w:rPr>
        <w:t>nResume</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T302 is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T302;</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connected to 5GC: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5.3.16.4;</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stop timer </w:t>
      </w:r>
      <w:r>
        <w:rPr>
          <w:rFonts w:eastAsia="Times New Roman"/>
          <w:lang w:eastAsia="ja-JP"/>
        </w:rPr>
        <w:t>T303,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T305,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T306,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w:t>
      </w:r>
      <w:r>
        <w:rPr>
          <w:rFonts w:eastAsia="Times New Roman"/>
          <w:lang w:eastAsia="ko-KR"/>
        </w:rPr>
        <w:t>08</w:t>
      </w:r>
      <w:r>
        <w:rPr>
          <w:rFonts w:eastAsia="Times New Roman"/>
          <w:lang w:eastAsia="ja-JP"/>
        </w:rPr>
        <w:t>,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perform the actions as specified in 5.3.3.7;</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rsidR="00465DF3" w:rsidRDefault="00120865">
      <w:pPr>
        <w:overflowPunct w:val="0"/>
        <w:autoSpaceDE w:val="0"/>
        <w:autoSpaceDN w:val="0"/>
        <w:adjustRightInd w:val="0"/>
        <w:ind w:left="568" w:hanging="284"/>
        <w:textAlignment w:val="baseline"/>
        <w:rPr>
          <w:rFonts w:eastAsia="Times New Roman"/>
          <w:lang w:eastAsia="zh-TW"/>
        </w:rPr>
      </w:pPr>
      <w:r>
        <w:rPr>
          <w:rFonts w:eastAsia="Times New Roman"/>
          <w:lang w:eastAsia="ja-JP"/>
        </w:rPr>
        <w:lastRenderedPageBreak/>
        <w:t>1&gt;</w:t>
      </w:r>
      <w:r>
        <w:rPr>
          <w:rFonts w:eastAsia="Times New Roman"/>
          <w:lang w:eastAsia="ja-JP"/>
        </w:rPr>
        <w:tab/>
        <w:t>perform the actions as spec</w:t>
      </w:r>
      <w:r>
        <w:rPr>
          <w:rFonts w:eastAsia="Times New Roman"/>
          <w:lang w:eastAsia="ja-JP"/>
        </w:rPr>
        <w:t>ified in 5.6.12.4</w:t>
      </w:r>
      <w:r>
        <w:rPr>
          <w:rFonts w:eastAsia="Times New Roman"/>
          <w:lang w:eastAsia="zh-TW"/>
        </w:rPr>
        <w:t>;</w:t>
      </w:r>
    </w:p>
    <w:p w:rsidR="00465DF3" w:rsidRDefault="00120865">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stop timer T360, if running</w:t>
      </w:r>
      <w:r>
        <w:rPr>
          <w:rFonts w:eastAsia="Times New Roman"/>
          <w:lang w:eastAsia="zh-TW"/>
        </w:rPr>
        <w:t>;</w:t>
      </w:r>
    </w:p>
    <w:p w:rsidR="00465DF3" w:rsidRDefault="00120865">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stop timer T322, if running</w:t>
      </w:r>
      <w:r>
        <w:rPr>
          <w:rFonts w:eastAsia="Times New Roman"/>
          <w:lang w:eastAsia="zh-TW"/>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T323, if running;</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T331 is running:</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T331;</w:t>
      </w:r>
    </w:p>
    <w:p w:rsidR="00465DF3" w:rsidRDefault="00120865">
      <w:pPr>
        <w:overflowPunct w:val="0"/>
        <w:autoSpaceDE w:val="0"/>
        <w:autoSpaceDN w:val="0"/>
        <w:adjustRightInd w:val="0"/>
        <w:ind w:left="851" w:hanging="284"/>
        <w:textAlignment w:val="baseline"/>
        <w:rPr>
          <w:rFonts w:eastAsia="Malgun Gothic"/>
          <w:lang w:eastAsia="ko-KR"/>
        </w:rPr>
      </w:pPr>
      <w:r>
        <w:rPr>
          <w:rFonts w:eastAsia="等线"/>
          <w:lang w:eastAsia="ja-JP"/>
        </w:rPr>
        <w:t>2&gt;</w:t>
      </w:r>
      <w:r>
        <w:rPr>
          <w:rFonts w:eastAsia="等线"/>
          <w:lang w:eastAsia="ja-JP"/>
        </w:rPr>
        <w:tab/>
        <w:t xml:space="preserve">perform the actions as specified in </w:t>
      </w:r>
      <w:r>
        <w:rPr>
          <w:rFonts w:eastAsia="Malgun Gothic"/>
          <w:lang w:eastAsia="ko-KR"/>
        </w:rPr>
        <w:t>5.6.20.3;</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resuming an RRC connection </w:t>
      </w:r>
      <w:r>
        <w:rPr>
          <w:rFonts w:eastAsia="Times New Roman"/>
          <w:lang w:eastAsia="ja-JP"/>
        </w:rPr>
        <w:t xml:space="preserve">after early security reactivation in accordance with conditions in 5.3.3.18 or </w:t>
      </w:r>
      <w:r>
        <w:rPr>
          <w:rFonts w:eastAsia="Times New Roman"/>
          <w:i/>
          <w:lang w:eastAsia="ja-JP"/>
        </w:rPr>
        <w:t>RRCConnectionResume</w:t>
      </w:r>
      <w:r>
        <w:rPr>
          <w:rFonts w:eastAsia="Times New Roman"/>
          <w:lang w:eastAsia="ja-JP"/>
        </w:rPr>
        <w:t xml:space="preserve"> is received in response to an </w:t>
      </w:r>
      <w:r>
        <w:rPr>
          <w:rFonts w:eastAsia="Times New Roman"/>
          <w:i/>
          <w:lang w:eastAsia="ja-JP"/>
        </w:rPr>
        <w:t xml:space="preserve">RRCConnectionResumeRequest </w:t>
      </w:r>
      <w:r>
        <w:rPr>
          <w:rFonts w:eastAsia="Times New Roman"/>
          <w:lang w:eastAsia="ja-JP"/>
        </w:rPr>
        <w:t>from RRC_INACTIVE:</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the </w:t>
      </w:r>
      <w:r>
        <w:rPr>
          <w:rFonts w:eastAsia="Times New Roman"/>
          <w:i/>
          <w:iCs/>
          <w:lang w:eastAsia="ja-JP"/>
        </w:rPr>
        <w:t>nextHopChainingCount</w:t>
      </w:r>
      <w:r>
        <w:rPr>
          <w:rFonts w:eastAsia="Times New Roman"/>
          <w:lang w:eastAsia="ja-JP"/>
        </w:rPr>
        <w:t xml:space="preserve"> value indicated in the </w:t>
      </w:r>
      <w:r>
        <w:rPr>
          <w:rFonts w:eastAsia="Times New Roman"/>
          <w:i/>
          <w:lang w:eastAsia="ja-JP"/>
        </w:rPr>
        <w:t>RRCConnectionResume</w:t>
      </w:r>
      <w:r>
        <w:rPr>
          <w:rFonts w:eastAsia="Times New Roman"/>
          <w:iCs/>
          <w:lang w:eastAsia="ja-JP"/>
        </w:rPr>
        <w:t xml:space="preserve"> message</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resuming an RRC connection from a suspended RRC connection in EPC:</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update the K</w:t>
      </w:r>
      <w:r>
        <w:rPr>
          <w:rFonts w:eastAsia="Times New Roman"/>
          <w:vertAlign w:val="subscript"/>
          <w:lang w:eastAsia="ja-JP"/>
        </w:rPr>
        <w:t>eNB</w:t>
      </w:r>
      <w:r>
        <w:rPr>
          <w:rFonts w:eastAsia="Times New Roman"/>
          <w:lang w:eastAsia="ja-JP"/>
        </w:rPr>
        <w:t xml:space="preserve"> key based on the K</w:t>
      </w:r>
      <w:r>
        <w:rPr>
          <w:rFonts w:eastAsia="Times New Roman"/>
          <w:vertAlign w:val="subscript"/>
          <w:lang w:eastAsia="ja-JP"/>
        </w:rPr>
        <w:t>ASME</w:t>
      </w:r>
      <w:r>
        <w:rPr>
          <w:rFonts w:eastAsia="Times New Roman"/>
          <w:lang w:eastAsia="ja-JP"/>
        </w:rPr>
        <w:t xml:space="preserve"> key to which the current K</w:t>
      </w:r>
      <w:r>
        <w:rPr>
          <w:rFonts w:eastAsia="Times New Roman"/>
          <w:vertAlign w:val="subscript"/>
          <w:lang w:eastAsia="ja-JP"/>
        </w:rPr>
        <w:t>eNB</w:t>
      </w:r>
      <w:r>
        <w:rPr>
          <w:rFonts w:eastAsia="Times New Roman"/>
          <w:lang w:eastAsia="ja-JP"/>
        </w:rPr>
        <w:t xml:space="preserve"> is associated, using the </w:t>
      </w:r>
      <w:r>
        <w:rPr>
          <w:rFonts w:eastAsia="Times New Roman"/>
          <w:i/>
          <w:lang w:eastAsia="ja-JP"/>
        </w:rPr>
        <w:t>nextHopChainingCount</w:t>
      </w:r>
      <w:r>
        <w:rPr>
          <w:rFonts w:eastAsia="Times New Roman"/>
          <w:lang w:eastAsia="ja-JP"/>
        </w:rPr>
        <w:t xml:space="preserve"> value indicated in the </w:t>
      </w:r>
      <w:r>
        <w:rPr>
          <w:rFonts w:eastAsia="Times New Roman"/>
          <w:i/>
          <w:lang w:eastAsia="ja-JP"/>
        </w:rPr>
        <w:t>RRCConnectionResume</w:t>
      </w:r>
      <w:r>
        <w:rPr>
          <w:rFonts w:eastAsia="Times New Roman"/>
          <w:iCs/>
          <w:lang w:eastAsia="ja-JP"/>
        </w:rPr>
        <w:t xml:space="preserve"> mes</w:t>
      </w:r>
      <w:r>
        <w:rPr>
          <w:rFonts w:eastAsia="Times New Roman"/>
          <w:iCs/>
          <w:lang w:eastAsia="ja-JP"/>
        </w:rPr>
        <w:t>sage</w:t>
      </w:r>
      <w:r>
        <w:rPr>
          <w:rFonts w:eastAsia="Times New Roman"/>
          <w:lang w:eastAsia="ja-JP"/>
        </w:rPr>
        <w:t>, as specified in TS 33.401 [32];</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w:t>
      </w:r>
      <w:r>
        <w:rPr>
          <w:rFonts w:eastAsia="Times New Roman"/>
          <w:i/>
          <w:iCs/>
          <w:lang w:eastAsia="ja-JP"/>
        </w:rPr>
        <w:t>nextHopChainingCount</w:t>
      </w:r>
      <w:r>
        <w:rPr>
          <w:rFonts w:eastAsia="Times New Roman"/>
          <w:lang w:eastAsia="ja-JP"/>
        </w:rPr>
        <w:t xml:space="preserve"> value;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derive the K</w:t>
      </w:r>
      <w:r>
        <w:rPr>
          <w:rFonts w:eastAsia="Times New Roman"/>
          <w:vertAlign w:val="subscript"/>
          <w:lang w:eastAsia="ja-JP"/>
        </w:rPr>
        <w:t>RRCint</w:t>
      </w:r>
      <w:r>
        <w:rPr>
          <w:rFonts w:eastAsia="Times New Roman"/>
          <w:lang w:eastAsia="ja-JP"/>
        </w:rPr>
        <w:t xml:space="preserve"> key associated with the previously configured integrity algorithm, as specified in TS 33.401 [32];</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request lower layers to verify the integrity protecti</w:t>
      </w:r>
      <w:r>
        <w:rPr>
          <w:rFonts w:eastAsia="Times New Roman"/>
          <w:lang w:eastAsia="ja-JP"/>
        </w:rPr>
        <w:t xml:space="preserve">on of the </w:t>
      </w:r>
      <w:r>
        <w:rPr>
          <w:rFonts w:eastAsia="Times New Roman"/>
          <w:i/>
          <w:iCs/>
          <w:lang w:eastAsia="ja-JP"/>
        </w:rPr>
        <w:t>RRCConnectionResume</w:t>
      </w:r>
      <w:r>
        <w:rPr>
          <w:rFonts w:eastAsia="Times New Roman"/>
          <w:lang w:eastAsia="ja-JP"/>
        </w:rPr>
        <w:t xml:space="preserve"> message, using the previously configured algorithm and the K</w:t>
      </w:r>
      <w:r>
        <w:rPr>
          <w:rFonts w:eastAsia="Times New Roman"/>
          <w:vertAlign w:val="subscript"/>
          <w:lang w:eastAsia="ja-JP"/>
        </w:rPr>
        <w:t>RRCint</w:t>
      </w:r>
      <w:r>
        <w:rPr>
          <w:rFonts w:eastAsia="Times New Roman"/>
          <w:lang w:eastAsia="ja-JP"/>
        </w:rPr>
        <w:t xml:space="preserve"> key;</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check of the </w:t>
      </w:r>
      <w:r>
        <w:rPr>
          <w:rFonts w:eastAsia="Times New Roman"/>
          <w:i/>
          <w:iCs/>
          <w:lang w:eastAsia="ja-JP"/>
        </w:rPr>
        <w:t>RRCConnectionResume</w:t>
      </w:r>
      <w:r>
        <w:rPr>
          <w:rFonts w:eastAsia="Times New Roman"/>
          <w:lang w:eastAsia="ja-JP"/>
        </w:rPr>
        <w:t xml:space="preserve"> message fails:</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leaving RRC_CONNECTED as specified in 5.3.12, </w:t>
      </w:r>
      <w:r>
        <w:rPr>
          <w:rFonts w:eastAsia="Times New Roman"/>
          <w:lang w:eastAsia="ja-JP"/>
        </w:rPr>
        <w:t>with release cause 'other', upon which the procedure ends;</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derive the K</w:t>
      </w:r>
      <w:r>
        <w:rPr>
          <w:rFonts w:eastAsia="Times New Roman"/>
          <w:vertAlign w:val="subscript"/>
          <w:lang w:eastAsia="ja-JP"/>
        </w:rPr>
        <w:t>RRCenc</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w:t>
      </w:r>
      <w:r>
        <w:rPr>
          <w:rFonts w:eastAsia="Times New Roman"/>
          <w:lang w:eastAsia="ja-JP"/>
        </w:rPr>
        <w:t xml:space="preserve"> associated with the previously configured ciphering algorithm, as specified in TS 33.401 [32];</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resume integrity protection </w:t>
      </w:r>
      <w:r>
        <w:rPr>
          <w:rFonts w:eastAsia="Times New Roman"/>
          <w:lang w:eastAsia="ja-JP"/>
        </w:rPr>
        <w:t>using the previously configured algorithm and the K</w:t>
      </w:r>
      <w:r>
        <w:rPr>
          <w:rFonts w:eastAsia="Times New Roman"/>
          <w:vertAlign w:val="subscript"/>
          <w:lang w:eastAsia="ja-JP"/>
        </w:rPr>
        <w:t>RRCint</w:t>
      </w:r>
      <w:r>
        <w:rPr>
          <w:rFonts w:eastAsia="Times New Roman"/>
          <w:lang w:eastAsia="ja-JP"/>
        </w:rPr>
        <w:t xml:space="preserve"> key immediately, i.e., integrity protection shall be applied to all subsequent messages received and sent by the UE;</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lower layers to resume ciphering and to apply the ciphering algorith</w:t>
      </w:r>
      <w:r>
        <w:rPr>
          <w:rFonts w:eastAsia="Times New Roman"/>
          <w:lang w:eastAsia="ja-JP"/>
        </w:rPr>
        <w:t>m</w:t>
      </w:r>
      <w:r>
        <w:rPr>
          <w:rFonts w:eastAsia="Times New Roman"/>
          <w:lang w:eastAsia="zh-CN"/>
        </w:rPr>
        <w:t xml:space="preserve">, the </w:t>
      </w:r>
      <w:r>
        <w:rPr>
          <w:rFonts w:eastAsia="Times New Roman"/>
          <w:lang w:eastAsia="ja-JP"/>
        </w:rPr>
        <w:t>K</w:t>
      </w:r>
      <w:r>
        <w:rPr>
          <w:rFonts w:eastAsia="Times New Roman"/>
          <w:vertAlign w:val="subscript"/>
          <w:lang w:eastAsia="ja-JP"/>
        </w:rPr>
        <w:t>RRCenc</w:t>
      </w:r>
      <w:r>
        <w:rPr>
          <w:rFonts w:eastAsia="Times New Roman"/>
          <w:lang w:eastAsia="ja-JP"/>
        </w:rPr>
        <w:t xml:space="preserve"> key</w:t>
      </w:r>
      <w:r>
        <w:rPr>
          <w:rFonts w:eastAsia="Times New Roman"/>
          <w:lang w:eastAsia="zh-CN"/>
        </w:rPr>
        <w:t xml:space="preserve"> 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w:t>
      </w:r>
      <w:r>
        <w:rPr>
          <w:rFonts w:eastAsia="Times New Roman"/>
          <w:lang w:eastAsia="ja-JP"/>
        </w:rPr>
        <w:t>, i.e. the ciphering configuration shall be applied to all subsequent messages received and sent by the UE;</w:t>
      </w:r>
    </w:p>
    <w:p w:rsidR="00465DF3" w:rsidRDefault="00120865">
      <w:pPr>
        <w:overflowPunct w:val="0"/>
        <w:autoSpaceDE w:val="0"/>
        <w:autoSpaceDN w:val="0"/>
        <w:adjustRightInd w:val="0"/>
        <w:ind w:left="568" w:hanging="284"/>
        <w:textAlignment w:val="baseline"/>
        <w:rPr>
          <w:ins w:id="43" w:author="ZTE(Yuan)" w:date="2021-05-11T13:13:00Z"/>
          <w:rFonts w:eastAsia="Times New Roman"/>
          <w:lang w:eastAsia="ja-JP"/>
        </w:rPr>
      </w:pPr>
      <w:r>
        <w:rPr>
          <w:rFonts w:eastAsia="Times New Roman"/>
          <w:lang w:eastAsia="ja-JP"/>
        </w:rPr>
        <w:t>1&gt;</w:t>
      </w:r>
      <w:r>
        <w:rPr>
          <w:rFonts w:eastAsia="Times New Roman"/>
          <w:lang w:eastAsia="ja-JP"/>
        </w:rPr>
        <w:tab/>
        <w:t>enter RRC_CONNECTED;</w:t>
      </w:r>
    </w:p>
    <w:p w:rsidR="00465DF3" w:rsidRPr="001F2BCE" w:rsidRDefault="00120865" w:rsidP="001F2BCE">
      <w:pPr>
        <w:overflowPunct w:val="0"/>
        <w:autoSpaceDE w:val="0"/>
        <w:autoSpaceDN w:val="0"/>
        <w:adjustRightInd w:val="0"/>
        <w:ind w:left="568" w:hanging="284"/>
        <w:textAlignment w:val="baseline"/>
        <w:rPr>
          <w:rFonts w:eastAsia="MS Mincho" w:hint="eastAsia"/>
          <w:lang w:eastAsia="ja-JP"/>
        </w:rPr>
      </w:pPr>
      <w:ins w:id="44" w:author="ZTE(Yuan)" w:date="2021-05-11T13:13:00Z">
        <w:r>
          <w:rPr>
            <w:rFonts w:eastAsia="Times New Roman"/>
            <w:lang w:eastAsia="ja-JP"/>
          </w:rPr>
          <w:lastRenderedPageBreak/>
          <w:t>1&gt;</w:t>
        </w:r>
        <w:r>
          <w:rPr>
            <w:rFonts w:eastAsia="Times New Roman"/>
            <w:lang w:eastAsia="ja-JP"/>
          </w:rPr>
          <w:tab/>
          <w:t xml:space="preserve">if stored, discard the </w:t>
        </w:r>
        <w:r>
          <w:rPr>
            <w:rFonts w:eastAsia="Times New Roman"/>
            <w:i/>
            <w:lang w:eastAsia="ja-JP"/>
          </w:rPr>
          <w:t>highPriorityIndication</w:t>
        </w:r>
        <w:r>
          <w:rPr>
            <w:rFonts w:eastAsia="Times New Roman"/>
            <w:lang w:eastAsia="ja-JP"/>
          </w:rPr>
          <w:t>;</w:t>
        </w:r>
      </w:ins>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indicate to upper layers that the</w:t>
      </w:r>
      <w:r>
        <w:rPr>
          <w:rFonts w:eastAsia="Times New Roman"/>
          <w:lang w:eastAsia="ja-JP"/>
        </w:rPr>
        <w:t xml:space="preserve"> suspended RRC connection has been resumed;</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cell re-selection procedure;</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consider the current cell to be the PCell;</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set the content of </w:t>
      </w:r>
      <w:r>
        <w:rPr>
          <w:rFonts w:eastAsia="Times New Roman"/>
          <w:i/>
          <w:lang w:eastAsia="ja-JP"/>
        </w:rPr>
        <w:t>RRCConnectionResumeComplete</w:t>
      </w:r>
      <w:r>
        <w:rPr>
          <w:rFonts w:eastAsia="Times New Roman"/>
          <w:lang w:eastAsia="ja-JP"/>
        </w:rPr>
        <w:t xml:space="preserve"> message as follows: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lang w:eastAsia="ja-JP"/>
        </w:rPr>
        <w:t>selectedPLMN-Identity</w:t>
      </w:r>
      <w:r>
        <w:rPr>
          <w:rFonts w:eastAsia="Times New Roman"/>
          <w:lang w:eastAsia="ja-JP"/>
        </w:rPr>
        <w:t xml:space="preserve"> to the PLMN selected b</w:t>
      </w:r>
      <w:r>
        <w:rPr>
          <w:rFonts w:eastAsia="Times New Roman"/>
          <w:lang w:eastAsia="ja-JP"/>
        </w:rPr>
        <w:t xml:space="preserve">y upper layers (see TS 23.122 [11], TS 24.301 [35] for E-UTRA/EPC and TS 24.501 [95] for E-UTRA/5GC) from the PLMN(s) included in the </w:t>
      </w:r>
      <w:r>
        <w:rPr>
          <w:rFonts w:eastAsia="Times New Roman"/>
          <w:i/>
          <w:lang w:eastAsia="ja-JP"/>
        </w:rPr>
        <w:t>plmn-IdentityList</w:t>
      </w:r>
      <w:r>
        <w:rPr>
          <w:rFonts w:eastAsia="Times New Roman"/>
          <w:lang w:eastAsia="ja-JP"/>
        </w:rPr>
        <w:t xml:space="preserve"> in </w:t>
      </w:r>
      <w:r>
        <w:rPr>
          <w:rFonts w:eastAsia="Times New Roman"/>
          <w:i/>
          <w:lang w:eastAsia="ja-JP"/>
        </w:rPr>
        <w:t>SystemInformationBlockType1</w:t>
      </w:r>
      <w:r>
        <w:rPr>
          <w:rFonts w:eastAsia="Times New Roman"/>
          <w:lang w:eastAsia="ja-JP"/>
        </w:rPr>
        <w:t>;</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lang w:eastAsia="ja-JP"/>
        </w:rPr>
        <w:t>dedicatedInfoNAS</w:t>
      </w:r>
      <w:r>
        <w:rPr>
          <w:rFonts w:eastAsia="Times New Roman"/>
          <w:lang w:eastAsia="ja-JP"/>
        </w:rPr>
        <w:t xml:space="preserve"> to include the information received from upp</w:t>
      </w:r>
      <w:r>
        <w:rPr>
          <w:rFonts w:eastAsia="Times New Roman"/>
          <w:lang w:eastAsia="ja-JP"/>
        </w:rPr>
        <w:t>er layers;</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except for NB-IoT: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resuming an RRC connection from a suspended RRC connection:</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w:t>
      </w:r>
      <w:r>
        <w:rPr>
          <w:rFonts w:eastAsia="Times New Roman"/>
          <w:i/>
          <w:lang w:eastAsia="ja-JP"/>
        </w:rPr>
        <w:t>rRLF-Report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iCs/>
          <w:lang w:eastAsia="ja-JP"/>
        </w:rPr>
        <w:t>rlf-InfoAvailable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MBSFN logged measurements available for E-UTRA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iCs/>
          <w:lang w:eastAsia="ja-JP"/>
        </w:rPr>
        <w:t>logMeasAvailableMBSFN</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else if the UE has logged </w:t>
      </w:r>
      <w:r>
        <w:rPr>
          <w:rFonts w:eastAsia="Times New Roman"/>
          <w:lang w:eastAsia="ja-JP"/>
        </w:rPr>
        <w:t>measurements available for E-UTRA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iCs/>
          <w:lang w:eastAsia="ja-JP"/>
        </w:rPr>
        <w:t>logMeasAvailable</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Bluetooth measurement results are included in the logged measurements the UE has available and if the RPLMN i</w:t>
      </w:r>
      <w:r>
        <w:rPr>
          <w:rFonts w:eastAsia="Times New Roman"/>
          <w:lang w:eastAsia="ja-JP"/>
        </w:rPr>
        <w:t>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 xml:space="preserve">include </w:t>
      </w:r>
      <w:r>
        <w:rPr>
          <w:rFonts w:eastAsia="MS Mincho"/>
          <w:i/>
          <w:iCs/>
          <w:lang w:eastAsia="ja-JP"/>
        </w:rPr>
        <w:t>logMeasAvailableBT</w:t>
      </w:r>
      <w:r>
        <w:rPr>
          <w:rFonts w:eastAsia="MS Mincho"/>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WLAN measurement results are included in the logged measurements the UE has available and if the RPLMN is included in</w:t>
      </w:r>
      <w:r>
        <w:rPr>
          <w:rFonts w:eastAsia="Times New Roman"/>
          <w:i/>
          <w:lang w:eastAsia="ja-JP"/>
        </w:rPr>
        <w:t xml:space="preserve"> plmn-IdentityList </w:t>
      </w:r>
      <w:r>
        <w:rPr>
          <w:rFonts w:eastAsia="Times New Roman"/>
          <w:lang w:eastAsia="ja-JP"/>
        </w:rPr>
        <w:t xml:space="preserve">stored in </w:t>
      </w:r>
      <w:r>
        <w:rPr>
          <w:rFonts w:eastAsia="Times New Roman"/>
          <w:i/>
          <w:lang w:eastAsia="ja-JP"/>
        </w:rPr>
        <w:t>VarLogMeasReport</w:t>
      </w:r>
      <w:r>
        <w:rPr>
          <w:rFonts w:eastAsia="Times New Roman"/>
          <w:lang w:eastAsia="ja-JP"/>
        </w:rPr>
        <w:t>:</w:t>
      </w:r>
    </w:p>
    <w:p w:rsidR="00465DF3" w:rsidRDefault="00120865">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 xml:space="preserve">include </w:t>
      </w:r>
      <w:r>
        <w:rPr>
          <w:rFonts w:eastAsia="MS Mincho"/>
          <w:i/>
          <w:iCs/>
          <w:lang w:eastAsia="ja-JP"/>
        </w:rPr>
        <w:t>logMeasAvailableWLAN</w:t>
      </w:r>
      <w:r>
        <w:rPr>
          <w:rFonts w:eastAsia="MS Mincho"/>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connection establishment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iCs/>
          <w:lang w:eastAsia="ja-JP"/>
        </w:rPr>
        <w:t>connEstFailInfoAvailabl</w:t>
      </w:r>
      <w:r>
        <w:rPr>
          <w:rFonts w:eastAsia="Times New Roman"/>
          <w:i/>
          <w:iCs/>
          <w:lang w:eastAsia="ja-JP"/>
        </w:rPr>
        <w:t>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include the </w:t>
      </w:r>
      <w:r>
        <w:rPr>
          <w:rFonts w:eastAsia="Times New Roman"/>
          <w:i/>
          <w:iCs/>
          <w:lang w:eastAsia="ja-JP"/>
        </w:rPr>
        <w:t>mobilityState</w:t>
      </w:r>
      <w:r>
        <w:rPr>
          <w:rFonts w:eastAsia="Times New Roman"/>
          <w:lang w:eastAsia="ja-JP"/>
        </w:rPr>
        <w:t xml:space="preserve"> and set it to the mobility state (as specified in TS 36.304 [4]) of the UE just prior to entering RRC_CONNECTED state;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flight path information available: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flightPathInfoAvailable</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supp</w:t>
      </w:r>
      <w:r>
        <w:rPr>
          <w:rFonts w:eastAsia="Times New Roman"/>
          <w:lang w:eastAsia="ja-JP"/>
        </w:rPr>
        <w:t xml:space="preserve">orts storage of mobility history information and the UE has mobility history information available in </w:t>
      </w:r>
      <w:r>
        <w:rPr>
          <w:rFonts w:eastAsia="Times New Roman"/>
          <w:i/>
          <w:iCs/>
          <w:lang w:eastAsia="ja-JP"/>
        </w:rPr>
        <w:t>VarMobilityHistoryReport</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lang w:eastAsia="ja-JP"/>
        </w:rPr>
        <w:t>mobilityHistoryAvail</w:t>
      </w:r>
      <w:r>
        <w:rPr>
          <w:rFonts w:eastAsia="Times New Roman"/>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w:t>
      </w:r>
      <w:r>
        <w:rPr>
          <w:rFonts w:eastAsia="Times New Roman"/>
          <w:i/>
          <w:lang w:eastAsia="ja-JP"/>
        </w:rPr>
        <w:t xml:space="preserve"> idleModeMeasurementReq</w:t>
      </w:r>
      <w:r>
        <w:rPr>
          <w:rFonts w:eastAsia="Times New Roman"/>
          <w:lang w:eastAsia="ja-JP"/>
        </w:rPr>
        <w:t xml:space="preserve"> is included in the </w:t>
      </w:r>
      <w:r>
        <w:rPr>
          <w:rFonts w:eastAsia="Times New Roman"/>
          <w:i/>
          <w:lang w:eastAsia="ja-JP"/>
        </w:rPr>
        <w:t>RRCConnectionResume</w:t>
      </w:r>
      <w:r>
        <w:rPr>
          <w:rFonts w:eastAsia="Times New Roman"/>
          <w:lang w:eastAsia="ja-JP"/>
        </w:rPr>
        <w:t xml:space="preserve"> message:</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宋体"/>
          <w:lang w:eastAsia="ja-JP"/>
        </w:rPr>
        <w:t>UE h</w:t>
      </w:r>
      <w:r>
        <w:rPr>
          <w:rFonts w:eastAsia="宋体"/>
          <w:lang w:eastAsia="ja-JP"/>
        </w:rPr>
        <w:t xml:space="preserve">as idle/inactive measurement information concerning cells other than the PCell available in </w:t>
      </w:r>
      <w:r>
        <w:rPr>
          <w:rFonts w:eastAsia="宋体"/>
          <w:i/>
          <w:lang w:eastAsia="ja-JP"/>
        </w:rPr>
        <w:t>VarMeasIdleReport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the </w:t>
      </w:r>
      <w:r>
        <w:rPr>
          <w:rFonts w:eastAsia="Times New Roman"/>
          <w:i/>
          <w:lang w:eastAsia="ja-JP"/>
        </w:rPr>
        <w:t>measResultListIdle</w:t>
      </w:r>
      <w:r>
        <w:rPr>
          <w:rFonts w:eastAsia="Times New Roman"/>
          <w:i/>
          <w:iCs/>
          <w:lang w:eastAsia="ja-JP"/>
        </w:rPr>
        <w:t>-r16</w:t>
      </w:r>
      <w:r>
        <w:rPr>
          <w:rFonts w:eastAsia="Times New Roman"/>
          <w:lang w:eastAsia="ja-JP"/>
        </w:rPr>
        <w:t xml:space="preserve"> in the </w:t>
      </w:r>
      <w:r>
        <w:rPr>
          <w:rFonts w:eastAsia="Times New Roman"/>
          <w:i/>
          <w:lang w:eastAsia="ja-JP"/>
        </w:rPr>
        <w:t>RRCConnectionResumeComplete</w:t>
      </w:r>
      <w:r>
        <w:rPr>
          <w:rFonts w:eastAsia="Times New Roman"/>
          <w:lang w:eastAsia="ja-JP"/>
        </w:rPr>
        <w:t xml:space="preserve"> message to the value of </w:t>
      </w:r>
      <w:r>
        <w:rPr>
          <w:rFonts w:eastAsia="Times New Roman"/>
          <w:i/>
          <w:lang w:eastAsia="ja-JP"/>
        </w:rPr>
        <w:t>measReportIdle</w:t>
      </w:r>
      <w:r>
        <w:rPr>
          <w:rFonts w:eastAsia="Times New Roman"/>
          <w:i/>
          <w:iCs/>
          <w:lang w:eastAsia="ja-JP"/>
        </w:rPr>
        <w:t>-r15</w:t>
      </w:r>
      <w:r>
        <w:rPr>
          <w:rFonts w:eastAsia="Times New Roman"/>
          <w:lang w:eastAsia="ja-JP"/>
        </w:rPr>
        <w:t xml:space="preserve"> in the </w:t>
      </w:r>
      <w:r>
        <w:rPr>
          <w:rFonts w:eastAsia="Times New Roman"/>
          <w:i/>
          <w:lang w:eastAsia="ja-JP"/>
        </w:rPr>
        <w:t>VarMeasIdleReport</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r>
        <w:rPr>
          <w:rFonts w:eastAsia="Times New Roman"/>
          <w:lang w:eastAsia="ja-JP"/>
        </w:rPr>
        <w:t xml:space="preserve">the </w:t>
      </w:r>
      <w:r>
        <w:rPr>
          <w:rFonts w:eastAsia="Times New Roman"/>
          <w:i/>
          <w:iCs/>
          <w:lang w:eastAsia="ja-JP"/>
        </w:rPr>
        <w:t>measResultListExtIdle</w:t>
      </w:r>
      <w:r>
        <w:rPr>
          <w:rFonts w:eastAsia="Times New Roman"/>
          <w:lang w:eastAsia="ja-JP"/>
        </w:rPr>
        <w:t xml:space="preserve"> in the </w:t>
      </w:r>
      <w:r>
        <w:rPr>
          <w:rFonts w:eastAsia="Times New Roman"/>
          <w:i/>
          <w:iCs/>
          <w:lang w:eastAsia="ja-JP"/>
        </w:rPr>
        <w:t>RRCConnectionResumeComplete</w:t>
      </w:r>
      <w:r>
        <w:rPr>
          <w:rFonts w:eastAsia="Times New Roman"/>
          <w:lang w:eastAsia="ja-JP"/>
        </w:rPr>
        <w:t xml:space="preserve"> message to the value of </w:t>
      </w:r>
      <w:r>
        <w:rPr>
          <w:rFonts w:eastAsia="Times New Roman"/>
          <w:i/>
          <w:iCs/>
          <w:lang w:eastAsia="ja-JP"/>
        </w:rPr>
        <w:t>measReportIdle-r16</w:t>
      </w:r>
      <w:r>
        <w:rPr>
          <w:rFonts w:eastAsia="Times New Roman"/>
          <w:lang w:eastAsia="ja-JP"/>
        </w:rPr>
        <w:t xml:space="preserve"> in the </w:t>
      </w:r>
      <w:r>
        <w:rPr>
          <w:rFonts w:eastAsia="Times New Roman"/>
          <w:i/>
          <w:iCs/>
          <w:lang w:eastAsia="ja-JP"/>
        </w:rPr>
        <w:t>VarMeasIdleReport</w:t>
      </w:r>
      <w:r>
        <w:rPr>
          <w:rFonts w:eastAsia="Times New Roman"/>
          <w:lang w:eastAsia="ja-JP"/>
        </w:rPr>
        <w:t>, if available;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the </w:t>
      </w:r>
      <w:r>
        <w:rPr>
          <w:rFonts w:eastAsia="Times New Roman"/>
          <w:i/>
          <w:iCs/>
          <w:lang w:eastAsia="ja-JP"/>
        </w:rPr>
        <w:t>measResultListIdleNR</w:t>
      </w:r>
      <w:r>
        <w:rPr>
          <w:rFonts w:eastAsia="Times New Roman"/>
          <w:lang w:eastAsia="ja-JP"/>
        </w:rPr>
        <w:t xml:space="preserve"> in the </w:t>
      </w:r>
      <w:r>
        <w:rPr>
          <w:rFonts w:eastAsia="Times New Roman"/>
          <w:i/>
          <w:iCs/>
          <w:lang w:eastAsia="ja-JP"/>
        </w:rPr>
        <w:t>RRCConnectionResumeComplete</w:t>
      </w:r>
      <w:r>
        <w:rPr>
          <w:rFonts w:eastAsia="Times New Roman"/>
          <w:lang w:eastAsia="ja-JP"/>
        </w:rPr>
        <w:t xml:space="preserve"> message to the value of </w:t>
      </w:r>
      <w:r>
        <w:rPr>
          <w:rFonts w:eastAsia="Times New Roman"/>
          <w:i/>
          <w:iCs/>
          <w:lang w:eastAsia="ja-JP"/>
        </w:rPr>
        <w:t>measReportIdleNR</w:t>
      </w:r>
      <w:r>
        <w:rPr>
          <w:rFonts w:eastAsia="Times New Roman"/>
          <w:lang w:eastAsia="ja-JP"/>
        </w:rPr>
        <w:t xml:space="preserve"> in the </w:t>
      </w:r>
      <w:r>
        <w:rPr>
          <w:rFonts w:eastAsia="Times New Roman"/>
          <w:i/>
          <w:iCs/>
          <w:lang w:eastAsia="ja-JP"/>
        </w:rPr>
        <w:t>VarMeasIdleReport</w:t>
      </w:r>
      <w:r>
        <w:rPr>
          <w:rFonts w:eastAsia="Times New Roman"/>
          <w:lang w:eastAsia="ja-JP"/>
        </w:rPr>
        <w:t>, if available;</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discard the </w:t>
      </w:r>
      <w:r>
        <w:rPr>
          <w:rFonts w:eastAsia="Times New Roman"/>
          <w:i/>
          <w:lang w:eastAsia="ja-JP"/>
        </w:rPr>
        <w:t>VarMeasIdleReport</w:t>
      </w:r>
      <w:r>
        <w:rPr>
          <w:rFonts w:eastAsia="Times New Roman"/>
          <w:lang w:eastAsia="ja-JP"/>
        </w:rPr>
        <w:t xml:space="preserve"> upon successful delivery of the </w:t>
      </w:r>
      <w:r>
        <w:rPr>
          <w:rFonts w:eastAsia="Times New Roman"/>
          <w:i/>
          <w:lang w:eastAsia="ja-JP"/>
        </w:rPr>
        <w:t>RRCConnectionResumeComplete</w:t>
      </w:r>
      <w:r>
        <w:rPr>
          <w:rFonts w:eastAsia="Times New Roman"/>
          <w:lang w:eastAsia="ja-JP"/>
        </w:rPr>
        <w:t xml:space="preserve"> message is confirmed by lower layers;</w:t>
      </w:r>
    </w:p>
    <w:p w:rsidR="00465DF3" w:rsidRDefault="00120865">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else:</w:t>
      </w:r>
    </w:p>
    <w:p w:rsidR="00465DF3" w:rsidRDefault="00120865">
      <w:pPr>
        <w:overflowPunct w:val="0"/>
        <w:autoSpaceDE w:val="0"/>
        <w:autoSpaceDN w:val="0"/>
        <w:adjustRightInd w:val="0"/>
        <w:ind w:left="1418" w:hanging="284"/>
        <w:textAlignment w:val="baseline"/>
        <w:rPr>
          <w:rFonts w:eastAsia="宋体"/>
          <w:lang w:eastAsia="ja-JP"/>
        </w:rPr>
      </w:pPr>
      <w:r>
        <w:rPr>
          <w:rFonts w:eastAsia="宋体"/>
          <w:lang w:eastAsia="ja-JP"/>
        </w:rPr>
        <w:t>4&gt;</w:t>
      </w:r>
      <w:r>
        <w:rPr>
          <w:rFonts w:eastAsia="宋体"/>
          <w:lang w:eastAsia="ja-JP"/>
        </w:rPr>
        <w:tab/>
        <w:t xml:space="preserve">if the </w:t>
      </w:r>
      <w:r>
        <w:rPr>
          <w:rFonts w:eastAsia="宋体"/>
          <w:iCs/>
          <w:lang w:eastAsia="ja-JP"/>
        </w:rPr>
        <w:t>SIB2</w:t>
      </w:r>
      <w:r>
        <w:rPr>
          <w:rFonts w:eastAsia="宋体"/>
          <w:lang w:eastAsia="ja-JP"/>
        </w:rPr>
        <w:t xml:space="preserve"> contains </w:t>
      </w:r>
      <w:r>
        <w:rPr>
          <w:rFonts w:eastAsia="宋体"/>
          <w:i/>
          <w:lang w:eastAsia="ja-JP"/>
        </w:rPr>
        <w:t>idleModeMeasurements</w:t>
      </w:r>
      <w:r>
        <w:rPr>
          <w:rFonts w:eastAsia="宋体"/>
          <w:lang w:eastAsia="ja-JP"/>
        </w:rPr>
        <w:t xml:space="preserve"> and the UE has E-UTRA idle/inactive measurement information concerning cells other than the PCell available in </w:t>
      </w:r>
      <w:r>
        <w:rPr>
          <w:rFonts w:eastAsia="宋体"/>
          <w:i/>
          <w:lang w:eastAsia="ja-JP"/>
        </w:rPr>
        <w:t>VarMeasIdleReport</w:t>
      </w:r>
      <w:r>
        <w:rPr>
          <w:rFonts w:eastAsia="宋体"/>
          <w:lang w:eastAsia="ja-JP"/>
        </w:rPr>
        <w:t>; or</w:t>
      </w:r>
    </w:p>
    <w:p w:rsidR="00465DF3" w:rsidRDefault="00120865">
      <w:pPr>
        <w:overflowPunct w:val="0"/>
        <w:autoSpaceDE w:val="0"/>
        <w:autoSpaceDN w:val="0"/>
        <w:adjustRightInd w:val="0"/>
        <w:ind w:left="1418" w:hanging="284"/>
        <w:textAlignment w:val="baseline"/>
        <w:rPr>
          <w:rFonts w:eastAsia="宋体"/>
          <w:lang w:eastAsia="ja-JP"/>
        </w:rPr>
      </w:pPr>
      <w:r>
        <w:rPr>
          <w:rFonts w:eastAsia="宋体"/>
          <w:lang w:eastAsia="ja-JP"/>
        </w:rPr>
        <w:t>4&gt;</w:t>
      </w:r>
      <w:r>
        <w:rPr>
          <w:rFonts w:eastAsia="宋体"/>
          <w:lang w:eastAsia="ja-JP"/>
        </w:rPr>
        <w:tab/>
        <w:t xml:space="preserve">if the </w:t>
      </w:r>
      <w:r>
        <w:rPr>
          <w:rFonts w:eastAsia="宋体"/>
          <w:iCs/>
          <w:lang w:eastAsia="ja-JP"/>
        </w:rPr>
        <w:t>SIB2</w:t>
      </w:r>
      <w:r>
        <w:rPr>
          <w:rFonts w:eastAsia="宋体"/>
          <w:lang w:eastAsia="ja-JP"/>
        </w:rPr>
        <w:t xml:space="preserve"> contains </w:t>
      </w:r>
      <w:r>
        <w:rPr>
          <w:rFonts w:eastAsia="宋体"/>
          <w:i/>
          <w:lang w:eastAsia="ja-JP"/>
        </w:rPr>
        <w:t>idleModeMeasurementsNR</w:t>
      </w:r>
      <w:r>
        <w:rPr>
          <w:rFonts w:eastAsia="宋体"/>
          <w:lang w:eastAsia="ja-JP"/>
        </w:rPr>
        <w:t xml:space="preserve"> and the UE has NR idle/inactive measurement information available in </w:t>
      </w:r>
      <w:r>
        <w:rPr>
          <w:rFonts w:eastAsia="宋体"/>
          <w:i/>
          <w:lang w:eastAsia="ja-JP"/>
        </w:rPr>
        <w:t>VarMea</w:t>
      </w:r>
      <w:r>
        <w:rPr>
          <w:rFonts w:eastAsia="宋体"/>
          <w:i/>
          <w:lang w:eastAsia="ja-JP"/>
        </w:rPr>
        <w:t>sIdleReport</w:t>
      </w:r>
      <w:r>
        <w:rPr>
          <w:rFonts w:eastAsia="宋体"/>
          <w:iCs/>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宋体"/>
          <w:lang w:eastAsia="ja-JP"/>
        </w:rPr>
        <w:t>5&gt;</w:t>
      </w:r>
      <w:r>
        <w:rPr>
          <w:rFonts w:eastAsia="宋体"/>
          <w:lang w:eastAsia="ja-JP"/>
        </w:rPr>
        <w:tab/>
        <w:t xml:space="preserve">include the </w:t>
      </w:r>
      <w:r>
        <w:rPr>
          <w:rFonts w:eastAsia="宋体"/>
          <w:i/>
          <w:lang w:eastAsia="ja-JP"/>
        </w:rPr>
        <w:t>idleMeasAvailable</w:t>
      </w:r>
      <w:r>
        <w:rPr>
          <w:rFonts w:eastAsia="宋体"/>
          <w:lang w:eastAsia="ja-JP"/>
        </w:rPr>
        <w: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RRCConnectionResume</w:t>
      </w:r>
      <w:r>
        <w:rPr>
          <w:rFonts w:eastAsia="Times New Roman"/>
          <w:lang w:eastAsia="ja-JP"/>
        </w:rPr>
        <w:t xml:space="preserve"> message includes </w:t>
      </w:r>
      <w:r>
        <w:rPr>
          <w:rFonts w:eastAsia="Times New Roman"/>
          <w:i/>
          <w:lang w:eastAsia="ja-JP"/>
        </w:rPr>
        <w:t>nr-SecondaryCellGroupConfig</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lang w:eastAsia="ja-JP"/>
        </w:rPr>
        <w:t>scg-ConfigResponseNR</w:t>
      </w:r>
      <w:r>
        <w:rPr>
          <w:rFonts w:eastAsia="Times New Roman"/>
          <w:lang w:eastAsia="ja-JP"/>
        </w:rPr>
        <w:t xml:space="preserve"> in accordance with TS 38.331 [82], clause 5.3.5.3;</w:t>
      </w:r>
    </w:p>
    <w:p w:rsidR="00465DF3" w:rsidRDefault="00120865">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NB-IoT:</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supports serving cell </w:t>
      </w:r>
      <w:r>
        <w:rPr>
          <w:rFonts w:eastAsia="Times New Roman"/>
          <w:lang w:eastAsia="ja-JP"/>
        </w:rPr>
        <w:t xml:space="preserve">idle mode measurements reporting and </w:t>
      </w:r>
      <w:r>
        <w:rPr>
          <w:rFonts w:eastAsia="Times New Roman"/>
          <w:i/>
          <w:lang w:eastAsia="ja-JP"/>
        </w:rPr>
        <w:t>servingCellMeasInfo</w:t>
      </w:r>
      <w:r>
        <w:rPr>
          <w:rFonts w:eastAsia="Times New Roman"/>
          <w:lang w:eastAsia="ja-JP"/>
        </w:rPr>
        <w:t xml:space="preserve"> is present in </w:t>
      </w:r>
      <w:r>
        <w:rPr>
          <w:rFonts w:eastAsia="Times New Roman"/>
          <w:i/>
          <w:lang w:eastAsia="ja-JP"/>
        </w:rPr>
        <w:t>SystemInformationBlockType2-NB</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w:t>
      </w:r>
      <w:r>
        <w:rPr>
          <w:rFonts w:eastAsia="Times New Roman"/>
          <w:i/>
          <w:lang w:eastAsia="ja-JP"/>
        </w:rPr>
        <w:t>measResultServCell</w:t>
      </w:r>
      <w:r>
        <w:rPr>
          <w:rFonts w:eastAsia="Times New Roman"/>
          <w:lang w:eastAsia="ja-JP"/>
        </w:rPr>
        <w:t xml:space="preserve"> to include the measurements of the serving cell;</w:t>
      </w:r>
    </w:p>
    <w:p w:rsidR="00465DF3" w:rsidRDefault="00120865">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 NOTE 2:</w:t>
      </w:r>
      <w:r>
        <w:rPr>
          <w:rFonts w:eastAsia="Times New Roman"/>
          <w:lang w:eastAsia="ja-JP"/>
        </w:rPr>
        <w:tab/>
        <w:t>The UE includes the latest results of the serving cell measuremen</w:t>
      </w:r>
      <w:r>
        <w:rPr>
          <w:rFonts w:eastAsia="Times New Roman"/>
          <w:lang w:eastAsia="ja-JP"/>
        </w:rPr>
        <w:t>ts as used for cell selection/ reselection evaluation, which are performed in accordance with the performance requirements as specified in TS 36.133 [16].</w:t>
      </w:r>
    </w:p>
    <w:p w:rsidR="00465DF3" w:rsidRDefault="00120865">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EPC:</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if the UE has radio link failure information available in </w:t>
      </w:r>
      <w:r>
        <w:rPr>
          <w:rFonts w:eastAsia="Times New Roman"/>
          <w:i/>
          <w:lang w:eastAsia="ja-JP"/>
        </w:rPr>
        <w:t>VarRLF</w:t>
      </w:r>
      <w:r>
        <w:rPr>
          <w:rFonts w:eastAsia="Times New Roman"/>
          <w:i/>
          <w:lang w:eastAsia="ja-JP"/>
        </w:rPr>
        <w:t>-Report-NB</w:t>
      </w:r>
      <w:r>
        <w:rPr>
          <w:rFonts w:eastAsia="Times New Roman"/>
          <w:lang w:eastAsia="ja-JP"/>
        </w:rPr>
        <w:t xml:space="preserve"> and if the RPLMN is included in</w:t>
      </w:r>
      <w:r>
        <w:rPr>
          <w:rFonts w:eastAsia="Times New Roman"/>
          <w:i/>
          <w:lang w:eastAsia="ja-JP"/>
        </w:rPr>
        <w:t xml:space="preserve"> plmn-IdentityList</w:t>
      </w:r>
      <w:r>
        <w:rPr>
          <w:rFonts w:eastAsia="Times New Roman"/>
          <w:lang w:eastAsia="ja-JP"/>
        </w:rPr>
        <w:t xml:space="preserve"> stored in</w:t>
      </w:r>
      <w:r>
        <w:rPr>
          <w:rFonts w:eastAsia="Times New Roman"/>
          <w:i/>
          <w:lang w:eastAsia="ja-JP"/>
        </w:rPr>
        <w:t xml:space="preserve"> VarRLF-Report-NB</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rlf-InfoAvailable</w:t>
      </w:r>
      <w:r>
        <w:rPr>
          <w:rFonts w:eastAsia="Times New Roman"/>
          <w:lang w:eastAsia="ja-JP"/>
        </w:rPr>
        <w:t>;</w:t>
      </w:r>
    </w:p>
    <w:p w:rsidR="00465DF3" w:rsidRDefault="00120865">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ANR measurements information available in </w:t>
      </w:r>
      <w:r>
        <w:rPr>
          <w:rFonts w:eastAsia="Times New Roman"/>
          <w:i/>
          <w:lang w:eastAsia="ja-JP"/>
        </w:rPr>
        <w:t>VarANR-MeasReport-NB</w:t>
      </w:r>
      <w:r>
        <w:rPr>
          <w:rFonts w:eastAsia="Times New Roman"/>
          <w:lang w:eastAsia="ja-JP"/>
        </w:rPr>
        <w:t xml:space="preserve"> and if the RPLMN is included in</w:t>
      </w:r>
      <w:r>
        <w:rPr>
          <w:rFonts w:eastAsia="Times New Roman"/>
          <w:i/>
          <w:lang w:eastAsia="ja-JP"/>
        </w:rPr>
        <w:t xml:space="preserve"> plmn-IdentityList</w:t>
      </w:r>
      <w:r>
        <w:rPr>
          <w:rFonts w:eastAsia="Times New Roman"/>
          <w:lang w:eastAsia="ja-JP"/>
        </w:rPr>
        <w:t xml:space="preserve"> stored </w:t>
      </w:r>
      <w:r>
        <w:rPr>
          <w:rFonts w:eastAsia="Times New Roman"/>
          <w:lang w:eastAsia="ja-JP"/>
        </w:rPr>
        <w:t xml:space="preserve">in </w:t>
      </w:r>
      <w:r>
        <w:rPr>
          <w:rFonts w:eastAsia="Times New Roman"/>
          <w:i/>
          <w:lang w:eastAsia="ja-JP"/>
        </w:rPr>
        <w:t>VarANR-MeasReport-NB</w:t>
      </w:r>
      <w:r>
        <w:rPr>
          <w:rFonts w:eastAsia="Times New Roman"/>
          <w:lang w:eastAsia="ja-JP"/>
        </w:rPr>
        <w:t>:</w:t>
      </w:r>
    </w:p>
    <w:p w:rsidR="00465DF3" w:rsidRDefault="00120865">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w:t>
      </w:r>
      <w:r>
        <w:rPr>
          <w:rFonts w:eastAsia="Times New Roman"/>
          <w:i/>
          <w:lang w:eastAsia="ja-JP"/>
        </w:rPr>
        <w:t>anr-InfoAvailable</w:t>
      </w:r>
      <w:r>
        <w:rPr>
          <w:rFonts w:eastAsia="Times New Roman"/>
          <w:lang w:eastAsia="ja-JP"/>
        </w:rPr>
        <w:t>;</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to operate in EN-DC as result of this procedure, forward </w:t>
      </w:r>
      <w:r>
        <w:rPr>
          <w:rFonts w:eastAsia="Times New Roman"/>
          <w:i/>
          <w:iCs/>
          <w:lang w:eastAsia="ja-JP"/>
        </w:rPr>
        <w:t>upperLayerIndication</w:t>
      </w:r>
      <w:r>
        <w:rPr>
          <w:rFonts w:eastAsia="Times New Roman"/>
          <w:lang w:eastAsia="ja-JP"/>
        </w:rPr>
        <w:t xml:space="preserve"> to upper layers as if the UE has received this field from SIB2, otherwise indicate to upper layers the absence of this field;</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submit the </w:t>
      </w:r>
      <w:r>
        <w:rPr>
          <w:rFonts w:eastAsia="Times New Roman"/>
          <w:i/>
          <w:lang w:eastAsia="ja-JP"/>
        </w:rPr>
        <w:t>RRCConnectionResumeComplete</w:t>
      </w:r>
      <w:r>
        <w:rPr>
          <w:rFonts w:eastAsia="Times New Roman"/>
          <w:lang w:eastAsia="ja-JP"/>
        </w:rPr>
        <w:t xml:space="preserve"> message to lower layers for transmission;</w:t>
      </w:r>
    </w:p>
    <w:p w:rsidR="00465DF3" w:rsidRDefault="00120865">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the procedure ends.</w:t>
      </w:r>
    </w:p>
    <w:bookmarkEnd w:id="12"/>
    <w:bookmarkEnd w:id="13"/>
    <w:bookmarkEnd w:id="14"/>
    <w:bookmarkEnd w:id="15"/>
    <w:bookmarkEnd w:id="16"/>
    <w:bookmarkEnd w:id="17"/>
    <w:bookmarkEnd w:id="18"/>
    <w:bookmarkEnd w:id="19"/>
    <w:bookmarkEnd w:id="20"/>
    <w:bookmarkEnd w:id="21"/>
    <w:bookmarkEnd w:id="22"/>
    <w:bookmarkEnd w:id="23"/>
    <w:p w:rsidR="00465DF3" w:rsidRDefault="00465DF3"/>
    <w:p w:rsidR="00465DF3" w:rsidRDefault="0012086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5" w:name="_Toc36809981"/>
      <w:bookmarkStart w:id="46" w:name="_Toc46481839"/>
      <w:bookmarkStart w:id="47" w:name="_Toc36938998"/>
      <w:bookmarkStart w:id="48" w:name="_Toc37081978"/>
      <w:bookmarkStart w:id="49" w:name="_Toc36846345"/>
      <w:bookmarkStart w:id="50" w:name="_Toc46480605"/>
      <w:bookmarkStart w:id="51" w:name="_Toc60863442"/>
      <w:bookmarkStart w:id="52" w:name="_Toc46483073"/>
      <w:r>
        <w:rPr>
          <w:sz w:val="32"/>
          <w:lang w:val="en-US" w:eastAsia="zh-CN"/>
        </w:rPr>
        <w:t>Next</w:t>
      </w:r>
      <w:r>
        <w:rPr>
          <w:sz w:val="32"/>
          <w:lang w:eastAsia="zh-CN"/>
        </w:rPr>
        <w:t xml:space="preserve"> change</w:t>
      </w:r>
    </w:p>
    <w:p w:rsidR="00465DF3" w:rsidRDefault="00120865">
      <w:pPr>
        <w:pStyle w:val="Heading4"/>
        <w:rPr>
          <w:lang w:eastAsia="ko-KR"/>
        </w:rPr>
      </w:pPr>
      <w:r>
        <w:t>5.3.16.5</w:t>
      </w:r>
      <w:r>
        <w:tab/>
      </w:r>
      <w:r>
        <w:t>Access barring check</w:t>
      </w:r>
      <w:bookmarkEnd w:id="45"/>
      <w:bookmarkEnd w:id="46"/>
      <w:bookmarkEnd w:id="47"/>
      <w:bookmarkEnd w:id="48"/>
      <w:bookmarkEnd w:id="49"/>
      <w:bookmarkEnd w:id="50"/>
      <w:bookmarkEnd w:id="51"/>
      <w:bookmarkEnd w:id="52"/>
    </w:p>
    <w:p w:rsidR="00465DF3" w:rsidRDefault="00120865">
      <w:pPr>
        <w:rPr>
          <w:lang w:eastAsia="zh-CN"/>
        </w:rPr>
      </w:pPr>
      <w:r>
        <w:rPr>
          <w:lang w:eastAsia="zh-CN"/>
        </w:rPr>
        <w:t>T</w:t>
      </w:r>
      <w:r>
        <w:t>he UE shall</w:t>
      </w:r>
      <w:r>
        <w:rPr>
          <w:lang w:eastAsia="zh-CN"/>
        </w:rPr>
        <w:t>:</w:t>
      </w:r>
    </w:p>
    <w:p w:rsidR="00465DF3" w:rsidRDefault="00120865">
      <w:pPr>
        <w:pStyle w:val="B1"/>
      </w:pPr>
      <w:r>
        <w:t>1&gt;</w:t>
      </w:r>
      <w:r>
        <w:tab/>
        <w:t>if one or more Access Identities are indicated according to TS 24.501 [95], and</w:t>
      </w:r>
    </w:p>
    <w:p w:rsidR="00465DF3" w:rsidRDefault="0012086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w:t>
      </w:r>
      <w:r>
        <w:t xml:space="preserve">meter" is set to </w:t>
      </w:r>
      <w:r>
        <w:rPr>
          <w:i/>
        </w:rPr>
        <w:t>zero</w:t>
      </w:r>
      <w:r>
        <w:t>:</w:t>
      </w:r>
    </w:p>
    <w:p w:rsidR="00465DF3" w:rsidRDefault="00120865">
      <w:pPr>
        <w:pStyle w:val="B2"/>
      </w:pPr>
      <w:r>
        <w:t>2&gt;</w:t>
      </w:r>
      <w:r>
        <w:tab/>
        <w:t>consider the access attempt as allowed;</w:t>
      </w:r>
    </w:p>
    <w:p w:rsidR="00465DF3" w:rsidRDefault="00120865">
      <w:pPr>
        <w:pStyle w:val="B1"/>
      </w:pPr>
      <w:r>
        <w:t>1&gt;</w:t>
      </w:r>
      <w:r>
        <w:tab/>
        <w:t>else:</w:t>
      </w:r>
    </w:p>
    <w:p w:rsidR="00465DF3" w:rsidRDefault="00120865">
      <w:pPr>
        <w:pStyle w:val="B2"/>
        <w:rPr>
          <w:ins w:id="53" w:author="ZTE(Yuan)" w:date="2021-05-11T13:18:00Z"/>
        </w:rPr>
      </w:pPr>
      <w:ins w:id="54" w:author="ZTE(Yuan)" w:date="2021-05-11T13:18:00Z">
        <w:r>
          <w:t>2&gt;</w:t>
        </w:r>
        <w:r>
          <w:tab/>
          <w:t xml:space="preserve">if the </w:t>
        </w:r>
        <w:r>
          <w:rPr>
            <w:rFonts w:eastAsia="Times New Roman"/>
            <w:lang w:eastAsia="ja-JP"/>
          </w:rPr>
          <w:t xml:space="preserve">the </w:t>
        </w:r>
        <w:r>
          <w:rPr>
            <w:rFonts w:eastAsia="Times New Roman"/>
            <w:i/>
            <w:lang w:eastAsia="ja-JP"/>
          </w:rPr>
          <w:t xml:space="preserve">highPriorityIndication </w:t>
        </w:r>
        <w:r>
          <w:rPr>
            <w:rFonts w:eastAsia="Times New Roman"/>
            <w:lang w:eastAsia="ja-JP"/>
          </w:rPr>
          <w:t>is valid:</w:t>
        </w:r>
      </w:ins>
    </w:p>
    <w:p w:rsidR="00465DF3" w:rsidRDefault="00120865">
      <w:pPr>
        <w:pStyle w:val="B3"/>
        <w:rPr>
          <w:ins w:id="55" w:author="Achilles Kogiantis" w:date="2021-01-12T18:42:00Z"/>
        </w:rPr>
      </w:pPr>
      <w:r>
        <w:t xml:space="preserve"> </w:t>
      </w:r>
      <w:ins w:id="56" w:author="ZTE(Yuan)" w:date="2021-05-11T13:18:00Z">
        <w:r>
          <w:t>3&gt;</w:t>
        </w:r>
        <w:r>
          <w:tab/>
          <w:t>consider the access attempt as allowed;</w:t>
        </w:r>
      </w:ins>
    </w:p>
    <w:p w:rsidR="00465DF3" w:rsidRDefault="00120865">
      <w:pPr>
        <w:pStyle w:val="B2"/>
        <w:rPr>
          <w:ins w:id="57" w:author="Achilles Kogiantis" w:date="2021-01-12T18:42:00Z"/>
          <w:del w:id="58" w:author="ZTE(Yuan)" w:date="2021-05-11T13:18:00Z"/>
          <w:lang w:val="en-US"/>
        </w:rPr>
      </w:pPr>
      <w:ins w:id="59" w:author="ZTE(Yuan)" w:date="2021-05-11T13:18:00Z">
        <w:r>
          <w:t>2&gt;</w:t>
        </w:r>
        <w:r>
          <w:tab/>
          <w:t>else:</w:t>
        </w:r>
      </w:ins>
    </w:p>
    <w:p w:rsidR="00465DF3" w:rsidRDefault="00120865">
      <w:pPr>
        <w:pStyle w:val="B2"/>
        <w:ind w:left="1135"/>
      </w:pPr>
      <w:ins w:id="60" w:author="ZTE(Yuan)" w:date="2021-05-11T13:19:00Z">
        <w:r>
          <w:t>3</w:t>
        </w:r>
      </w:ins>
      <w:del w:id="61" w:author="ZTE(Yuan)" w:date="2021-05-11T13:19:00Z">
        <w:r>
          <w:delText>2</w:delText>
        </w:r>
      </w:del>
      <w:r>
        <w:t>&gt;</w:t>
      </w:r>
      <w:r>
        <w:tab/>
        <w:t>draw a random number '</w:t>
      </w:r>
      <w:r>
        <w:rPr>
          <w:i/>
        </w:rPr>
        <w:t>rand</w:t>
      </w:r>
      <w:r>
        <w:t xml:space="preserve">' uniformly distributed in the range: 0 ≤ </w:t>
      </w:r>
      <w:r>
        <w:rPr>
          <w:i/>
        </w:rPr>
        <w:t>rand</w:t>
      </w:r>
      <w:r>
        <w:t xml:space="preserve"> &lt; 1;</w:t>
      </w:r>
    </w:p>
    <w:p w:rsidR="00465DF3" w:rsidRDefault="00120865">
      <w:pPr>
        <w:pStyle w:val="B2"/>
        <w:ind w:left="1135"/>
      </w:pPr>
      <w:ins w:id="62" w:author="ZTE(Yuan)" w:date="2021-05-11T13:19:00Z">
        <w:r>
          <w:t>3</w:t>
        </w:r>
      </w:ins>
      <w:del w:id="63" w:author="ZTE(Yuan)" w:date="2021-05-11T13:19:00Z">
        <w:r>
          <w:delText>2</w:delText>
        </w:r>
      </w:del>
      <w:r>
        <w:t>&gt;</w:t>
      </w:r>
      <w:r>
        <w:tab/>
        <w:t>if '</w:t>
      </w:r>
      <w:r>
        <w:rPr>
          <w:i/>
        </w:rPr>
        <w:t>rand</w:t>
      </w:r>
      <w:r>
        <w:t xml:space="preserve">' is lower than the value indicated by </w:t>
      </w:r>
      <w:r>
        <w:rPr>
          <w:i/>
        </w:rPr>
        <w:t>u</w:t>
      </w:r>
      <w:r>
        <w:rPr>
          <w:i/>
          <w:iCs/>
        </w:rPr>
        <w:t>ac-BarringFactor</w:t>
      </w:r>
      <w:r>
        <w:t xml:space="preserve"> included in "UAC barring parameter":</w:t>
      </w:r>
    </w:p>
    <w:p w:rsidR="00465DF3" w:rsidRDefault="00120865">
      <w:pPr>
        <w:pStyle w:val="B3"/>
        <w:ind w:left="1419"/>
      </w:pPr>
      <w:ins w:id="64" w:author="ZTE(Yuan)" w:date="2021-05-11T13:19:00Z">
        <w:r>
          <w:t>4</w:t>
        </w:r>
      </w:ins>
      <w:del w:id="65" w:author="ZTE(Yuan)" w:date="2021-05-11T13:19:00Z">
        <w:r>
          <w:delText>3</w:delText>
        </w:r>
      </w:del>
      <w:r>
        <w:t>&gt;</w:t>
      </w:r>
      <w:r>
        <w:tab/>
        <w:t>consider the access attempt as allowed;</w:t>
      </w:r>
    </w:p>
    <w:p w:rsidR="00465DF3" w:rsidRDefault="00120865">
      <w:pPr>
        <w:pStyle w:val="B2"/>
        <w:ind w:left="1135"/>
      </w:pPr>
      <w:ins w:id="66" w:author="ZTE(Yuan)" w:date="2021-05-11T13:19:00Z">
        <w:r>
          <w:t>3</w:t>
        </w:r>
      </w:ins>
      <w:del w:id="67" w:author="ZTE(Yuan)" w:date="2021-05-11T13:19:00Z">
        <w:r>
          <w:delText>2</w:delText>
        </w:r>
      </w:del>
      <w:r>
        <w:t>&gt;</w:t>
      </w:r>
      <w:r>
        <w:tab/>
        <w:t>else:</w:t>
      </w:r>
    </w:p>
    <w:p w:rsidR="00465DF3" w:rsidRDefault="00120865">
      <w:pPr>
        <w:pStyle w:val="B3"/>
        <w:ind w:left="1419"/>
      </w:pPr>
      <w:ins w:id="68" w:author="ZTE(Yuan)" w:date="2021-05-11T13:19:00Z">
        <w:r>
          <w:lastRenderedPageBreak/>
          <w:t>4</w:t>
        </w:r>
      </w:ins>
      <w:del w:id="69" w:author="ZTE(Yuan)" w:date="2021-05-11T13:19:00Z">
        <w:r>
          <w:delText>3</w:delText>
        </w:r>
      </w:del>
      <w:r>
        <w:t>&gt;</w:t>
      </w:r>
      <w:r>
        <w:tab/>
        <w:t>consider the access attempt as barred;</w:t>
      </w:r>
    </w:p>
    <w:p w:rsidR="00465DF3" w:rsidRDefault="00120865">
      <w:pPr>
        <w:pStyle w:val="B1"/>
      </w:pPr>
      <w:r>
        <w:t>1&gt;</w:t>
      </w:r>
      <w:r>
        <w:tab/>
        <w:t>if the access attempt is considered as barred:</w:t>
      </w:r>
    </w:p>
    <w:p w:rsidR="00465DF3" w:rsidRDefault="00120865">
      <w:pPr>
        <w:pStyle w:val="B2"/>
      </w:pPr>
      <w:r>
        <w:t>2&gt;</w:t>
      </w:r>
      <w:r>
        <w:tab/>
        <w:t>draw a random number '</w:t>
      </w:r>
      <w:r>
        <w:rPr>
          <w:i/>
        </w:rPr>
        <w:t>rand</w:t>
      </w:r>
      <w:r>
        <w:t xml:space="preserve">' that is uniformly distributed in the range 0 ≤ </w:t>
      </w:r>
      <w:r>
        <w:rPr>
          <w:i/>
        </w:rPr>
        <w:t>rand</w:t>
      </w:r>
      <w:r>
        <w:t xml:space="preserve"> &lt; 1;</w:t>
      </w:r>
    </w:p>
    <w:p w:rsidR="00465DF3" w:rsidRDefault="00120865">
      <w:pPr>
        <w:pStyle w:val="B2"/>
      </w:pPr>
      <w:r>
        <w:t>2&gt;</w:t>
      </w:r>
      <w:r>
        <w:tab/>
        <w:t xml:space="preserve">start timer T309 for the Access Category with the timer value calculated as follows, using the </w:t>
      </w:r>
      <w:r>
        <w:rPr>
          <w:i/>
        </w:rPr>
        <w:t>uac-BarringTime</w:t>
      </w:r>
      <w:r>
        <w:t xml:space="preserve"> included in</w:t>
      </w:r>
      <w:r>
        <w:rPr>
          <w:i/>
          <w:iCs/>
        </w:rPr>
        <w:t xml:space="preserve"> </w:t>
      </w:r>
      <w:r>
        <w:t>"AC barring parameter":</w:t>
      </w:r>
    </w:p>
    <w:p w:rsidR="00465DF3" w:rsidRDefault="00120865">
      <w:pPr>
        <w:pStyle w:val="B3"/>
      </w:pPr>
      <w:r>
        <w:t xml:space="preserve">"Tbarring" = (0.7+ 0.6 </w:t>
      </w:r>
      <w:r>
        <w:rPr>
          <w:vertAlign w:val="subscript"/>
        </w:rPr>
        <w:t>*</w:t>
      </w:r>
      <w:r>
        <w:t xml:space="preserve"> </w:t>
      </w:r>
      <w:r>
        <w:rPr>
          <w:i/>
        </w:rPr>
        <w:t>rand</w:t>
      </w:r>
      <w:r>
        <w:t xml:space="preserve">) </w:t>
      </w:r>
      <w:r>
        <w:rPr>
          <w:vertAlign w:val="subscript"/>
        </w:rPr>
        <w:t>*</w:t>
      </w:r>
      <w:r>
        <w:t xml:space="preserve"> </w:t>
      </w:r>
      <w:r>
        <w:rPr>
          <w:i/>
        </w:rPr>
        <w:t>uac-BarringTime</w:t>
      </w:r>
      <w:r>
        <w:t>;</w:t>
      </w:r>
    </w:p>
    <w:p w:rsidR="00465DF3" w:rsidRDefault="00465DF3"/>
    <w:p w:rsidR="00465DF3" w:rsidRDefault="0012086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70" w:name="_Toc67997245"/>
      <w:bookmarkStart w:id="71" w:name="_Toc46482205"/>
      <w:bookmarkStart w:id="72" w:name="_Toc46483439"/>
      <w:bookmarkStart w:id="73" w:name="_Toc36939360"/>
      <w:bookmarkStart w:id="74" w:name="_Toc60863808"/>
      <w:bookmarkStart w:id="75" w:name="_Toc36810343"/>
      <w:bookmarkStart w:id="76" w:name="_Toc20487212"/>
      <w:bookmarkStart w:id="77" w:name="_Toc29343646"/>
      <w:bookmarkStart w:id="78" w:name="_Toc36566907"/>
      <w:bookmarkStart w:id="79" w:name="_Toc36846707"/>
      <w:bookmarkStart w:id="80" w:name="_Toc29342507"/>
      <w:bookmarkStart w:id="81" w:name="_Toc37082340"/>
      <w:bookmarkStart w:id="82" w:name="_Toc46480971"/>
      <w:r>
        <w:rPr>
          <w:sz w:val="32"/>
          <w:lang w:val="en-US" w:eastAsia="zh-CN"/>
        </w:rPr>
        <w:t>Next</w:t>
      </w:r>
      <w:r>
        <w:rPr>
          <w:sz w:val="32"/>
          <w:lang w:eastAsia="zh-CN"/>
        </w:rPr>
        <w:t xml:space="preserve"> change</w:t>
      </w:r>
    </w:p>
    <w:p w:rsidR="00465DF3" w:rsidRDefault="001208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36566875"/>
      <w:bookmarkStart w:id="84" w:name="_Toc36810308"/>
      <w:bookmarkStart w:id="85" w:name="_Toc36846672"/>
      <w:bookmarkStart w:id="86" w:name="_Toc46483405"/>
      <w:bookmarkStart w:id="87" w:name="_Toc37082305"/>
      <w:bookmarkStart w:id="88" w:name="_Toc20487181"/>
      <w:bookmarkStart w:id="89" w:name="_Toc29342476"/>
      <w:bookmarkStart w:id="90" w:name="_Toc46480937"/>
      <w:bookmarkStart w:id="91" w:name="_Toc36939325"/>
      <w:bookmarkStart w:id="92" w:name="_Toc67997211"/>
      <w:bookmarkStart w:id="93" w:name="_Toc46482171"/>
      <w:bookmarkStart w:id="94" w:name="_Toc29343615"/>
      <w:r>
        <w:rPr>
          <w:rFonts w:ascii="Arial" w:eastAsia="Times New Roman" w:hAnsi="Arial"/>
          <w:sz w:val="28"/>
          <w:lang w:eastAsia="ja-JP"/>
        </w:rPr>
        <w:t>6.2.2</w:t>
      </w:r>
      <w:r>
        <w:rPr>
          <w:rFonts w:ascii="Arial" w:eastAsia="Times New Roman" w:hAnsi="Arial"/>
          <w:sz w:val="28"/>
          <w:lang w:eastAsia="ja-JP"/>
        </w:rPr>
        <w:tab/>
        <w:t>Message definitions</w:t>
      </w:r>
      <w:bookmarkEnd w:id="83"/>
      <w:bookmarkEnd w:id="84"/>
      <w:bookmarkEnd w:id="85"/>
      <w:bookmarkEnd w:id="86"/>
      <w:bookmarkEnd w:id="87"/>
      <w:bookmarkEnd w:id="88"/>
      <w:bookmarkEnd w:id="89"/>
      <w:bookmarkEnd w:id="90"/>
      <w:bookmarkEnd w:id="91"/>
      <w:bookmarkEnd w:id="92"/>
      <w:bookmarkEnd w:id="93"/>
      <w:bookmarkEnd w:id="94"/>
    </w:p>
    <w:p w:rsidR="00465DF3" w:rsidRDefault="00120865">
      <w:pPr>
        <w:pStyle w:val="Heading4"/>
      </w:pPr>
      <w:r>
        <w:t>–</w:t>
      </w:r>
      <w:r>
        <w:tab/>
      </w:r>
      <w:r>
        <w:rPr>
          <w:i/>
        </w:rPr>
        <w:t>RRCConnectionRelease</w:t>
      </w:r>
      <w:bookmarkEnd w:id="70"/>
    </w:p>
    <w:p w:rsidR="00465DF3" w:rsidRDefault="00120865">
      <w:r>
        <w:t xml:space="preserve">The </w:t>
      </w:r>
      <w:r>
        <w:rPr>
          <w:i/>
        </w:rPr>
        <w:t>RRCConnectionRelease</w:t>
      </w:r>
      <w:r>
        <w:t xml:space="preserve"> message is used to command the release of an RRC connection, or to complete an UP-EDT procedure.</w:t>
      </w:r>
    </w:p>
    <w:p w:rsidR="00465DF3" w:rsidRDefault="00120865">
      <w:pPr>
        <w:pStyle w:val="B1"/>
        <w:keepNext/>
        <w:keepLines/>
      </w:pPr>
      <w:r>
        <w:t xml:space="preserve">Signalling radio </w:t>
      </w:r>
      <w:r>
        <w:t>bearer: SRB1</w:t>
      </w:r>
    </w:p>
    <w:p w:rsidR="00465DF3" w:rsidRDefault="00120865">
      <w:pPr>
        <w:pStyle w:val="B1"/>
        <w:keepNext/>
        <w:keepLines/>
      </w:pPr>
      <w:r>
        <w:t>RLC-SAP: AM</w:t>
      </w:r>
    </w:p>
    <w:p w:rsidR="00465DF3" w:rsidRDefault="00120865">
      <w:pPr>
        <w:pStyle w:val="B1"/>
        <w:keepNext/>
        <w:keepLines/>
      </w:pPr>
      <w:r>
        <w:t>Logical channel: DCCH</w:t>
      </w:r>
    </w:p>
    <w:p w:rsidR="00465DF3" w:rsidRDefault="00120865">
      <w:pPr>
        <w:pStyle w:val="B1"/>
        <w:keepNext/>
        <w:keepLines/>
      </w:pPr>
      <w:r>
        <w:t>Direction: E</w:t>
      </w:r>
      <w:r>
        <w:noBreakHyphen/>
        <w:t>UTRAN to UE</w:t>
      </w:r>
    </w:p>
    <w:p w:rsidR="00465DF3" w:rsidRDefault="00120865">
      <w:pPr>
        <w:pStyle w:val="TH"/>
        <w:rPr>
          <w:bCs/>
          <w:i/>
          <w:iCs/>
        </w:rPr>
      </w:pPr>
      <w:r>
        <w:rPr>
          <w:bCs/>
          <w:i/>
          <w:iCs/>
        </w:rPr>
        <w:t>RRCConnectionRelease message</w:t>
      </w:r>
    </w:p>
    <w:p w:rsidR="00465DF3" w:rsidRDefault="00120865">
      <w:pPr>
        <w:pStyle w:val="PL"/>
        <w:shd w:val="clear" w:color="auto" w:fill="E6E6E6"/>
      </w:pPr>
      <w:r>
        <w:t>-- ASN1START</w:t>
      </w:r>
    </w:p>
    <w:p w:rsidR="00465DF3" w:rsidRDefault="00465DF3">
      <w:pPr>
        <w:pStyle w:val="PL"/>
        <w:shd w:val="clear" w:color="auto" w:fill="E6E6E6"/>
      </w:pPr>
    </w:p>
    <w:p w:rsidR="00465DF3" w:rsidRDefault="00120865">
      <w:pPr>
        <w:pStyle w:val="PL"/>
        <w:shd w:val="clear" w:color="auto" w:fill="E6E6E6"/>
      </w:pPr>
      <w:r>
        <w:t>RRCConnectionRelease ::=</w:t>
      </w:r>
      <w:r>
        <w:tab/>
      </w:r>
      <w:r>
        <w:tab/>
      </w:r>
      <w:r>
        <w:tab/>
        <w:t>SEQUENCE {</w:t>
      </w:r>
    </w:p>
    <w:p w:rsidR="00465DF3" w:rsidRDefault="00120865">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rsidR="00465DF3" w:rsidRDefault="00120865">
      <w:pPr>
        <w:pStyle w:val="PL"/>
        <w:shd w:val="clear" w:color="auto" w:fill="E6E6E6"/>
      </w:pPr>
      <w:r>
        <w:tab/>
        <w:t>criticalExtensions</w:t>
      </w:r>
      <w:r>
        <w:tab/>
      </w:r>
      <w:r>
        <w:tab/>
      </w:r>
      <w:r>
        <w:tab/>
      </w:r>
      <w:r>
        <w:tab/>
      </w:r>
      <w:r>
        <w:tab/>
        <w:t>CHOICE {</w:t>
      </w:r>
    </w:p>
    <w:p w:rsidR="00465DF3" w:rsidRDefault="00120865">
      <w:pPr>
        <w:pStyle w:val="PL"/>
        <w:shd w:val="clear" w:color="auto" w:fill="E6E6E6"/>
      </w:pPr>
      <w:r>
        <w:tab/>
      </w:r>
      <w:r>
        <w:tab/>
        <w:t>c1</w:t>
      </w:r>
      <w:r>
        <w:tab/>
      </w:r>
      <w:r>
        <w:tab/>
      </w:r>
      <w:r>
        <w:tab/>
      </w:r>
      <w:r>
        <w:tab/>
      </w:r>
      <w:r>
        <w:tab/>
      </w:r>
      <w:r>
        <w:tab/>
      </w:r>
      <w:r>
        <w:tab/>
      </w:r>
      <w:r>
        <w:tab/>
      </w:r>
      <w:r>
        <w:tab/>
        <w:t>C</w:t>
      </w:r>
      <w:r>
        <w:t>HOICE {</w:t>
      </w:r>
    </w:p>
    <w:p w:rsidR="00465DF3" w:rsidRDefault="00120865">
      <w:pPr>
        <w:pStyle w:val="PL"/>
        <w:shd w:val="clear" w:color="auto" w:fill="E6E6E6"/>
      </w:pPr>
      <w:r>
        <w:tab/>
      </w:r>
      <w:r>
        <w:tab/>
      </w:r>
      <w:r>
        <w:tab/>
        <w:t>rrcConnectionRelease-r8</w:t>
      </w:r>
      <w:r>
        <w:tab/>
      </w:r>
      <w:r>
        <w:tab/>
      </w:r>
      <w:r>
        <w:tab/>
      </w:r>
      <w:r>
        <w:tab/>
        <w:t>RRCConnectionRelease-r8-IEs,</w:t>
      </w:r>
    </w:p>
    <w:p w:rsidR="00465DF3" w:rsidRDefault="00120865">
      <w:pPr>
        <w:pStyle w:val="PL"/>
        <w:shd w:val="clear" w:color="auto" w:fill="E6E6E6"/>
      </w:pPr>
      <w:r>
        <w:tab/>
      </w:r>
      <w:r>
        <w:tab/>
      </w:r>
      <w:r>
        <w:tab/>
        <w:t>spare3 NULL, spare2 NULL, spare1 NULL</w:t>
      </w:r>
    </w:p>
    <w:p w:rsidR="00465DF3" w:rsidRDefault="00120865">
      <w:pPr>
        <w:pStyle w:val="PL"/>
        <w:shd w:val="clear" w:color="auto" w:fill="E6E6E6"/>
      </w:pPr>
      <w:r>
        <w:tab/>
      </w:r>
      <w:r>
        <w:tab/>
        <w:t>},</w:t>
      </w:r>
    </w:p>
    <w:p w:rsidR="00465DF3" w:rsidRDefault="00120865">
      <w:pPr>
        <w:pStyle w:val="PL"/>
        <w:shd w:val="clear" w:color="auto" w:fill="E6E6E6"/>
      </w:pPr>
      <w:r>
        <w:tab/>
      </w:r>
      <w:r>
        <w:tab/>
        <w:t>criticalExtensionsFuture</w:t>
      </w:r>
      <w:r>
        <w:tab/>
      </w:r>
      <w:r>
        <w:tab/>
      </w:r>
      <w:r>
        <w:tab/>
        <w:t>SEQUENCE {}</w:t>
      </w:r>
    </w:p>
    <w:p w:rsidR="00465DF3" w:rsidRDefault="00120865">
      <w:pPr>
        <w:pStyle w:val="PL"/>
        <w:shd w:val="clear" w:color="auto" w:fill="E6E6E6"/>
      </w:pPr>
      <w:r>
        <w:tab/>
        <w:t>}</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RRCConnectionRelease-r8-IEs ::=</w:t>
      </w:r>
      <w:r>
        <w:tab/>
      </w:r>
      <w:r>
        <w:tab/>
        <w:t>SEQUENCE {</w:t>
      </w:r>
    </w:p>
    <w:p w:rsidR="00465DF3" w:rsidRDefault="00120865">
      <w:pPr>
        <w:pStyle w:val="PL"/>
        <w:shd w:val="clear" w:color="auto" w:fill="E6E6E6"/>
        <w:rPr>
          <w:snapToGrid w:val="0"/>
        </w:rPr>
      </w:pPr>
      <w:r>
        <w:rPr>
          <w:snapToGrid w:val="0"/>
        </w:rPr>
        <w:tab/>
        <w:t>releaseCause</w:t>
      </w:r>
      <w:r>
        <w:rPr>
          <w:snapToGrid w:val="0"/>
        </w:rPr>
        <w:tab/>
      </w:r>
      <w:r>
        <w:rPr>
          <w:snapToGrid w:val="0"/>
        </w:rPr>
        <w:tab/>
      </w:r>
      <w:r>
        <w:rPr>
          <w:snapToGrid w:val="0"/>
        </w:rPr>
        <w:tab/>
      </w:r>
      <w:r>
        <w:rPr>
          <w:snapToGrid w:val="0"/>
        </w:rPr>
        <w:tab/>
      </w:r>
      <w:r>
        <w:rPr>
          <w:snapToGrid w:val="0"/>
        </w:rPr>
        <w:tab/>
      </w:r>
      <w:r>
        <w:rPr>
          <w:snapToGrid w:val="0"/>
        </w:rPr>
        <w:tab/>
        <w:t>ReleaseCause,</w:t>
      </w:r>
    </w:p>
    <w:p w:rsidR="00465DF3" w:rsidRDefault="00120865">
      <w:pPr>
        <w:pStyle w:val="PL"/>
        <w:shd w:val="clear" w:color="auto" w:fill="E6E6E6"/>
      </w:pPr>
      <w:r>
        <w:tab/>
      </w:r>
      <w:r>
        <w:t>redirectedCarrierInfo</w:t>
      </w:r>
      <w:r>
        <w:tab/>
      </w:r>
      <w:r>
        <w:tab/>
      </w:r>
      <w:r>
        <w:tab/>
      </w:r>
      <w:r>
        <w:tab/>
        <w:t>RedirectedCarrierInfo</w:t>
      </w:r>
      <w:r>
        <w:tab/>
      </w:r>
      <w:r>
        <w:tab/>
      </w:r>
      <w:r>
        <w:tab/>
      </w:r>
      <w:r>
        <w:tab/>
        <w:t>OPTIONAL,</w:t>
      </w:r>
      <w:r>
        <w:tab/>
        <w:t>-- Need ON</w:t>
      </w:r>
    </w:p>
    <w:p w:rsidR="00465DF3" w:rsidRDefault="00120865">
      <w:pPr>
        <w:pStyle w:val="PL"/>
        <w:shd w:val="clear" w:color="auto" w:fill="E6E6E6"/>
      </w:pPr>
      <w:r>
        <w:tab/>
        <w:t>idleModeMobilityControlInfo</w:t>
      </w:r>
      <w:r>
        <w:tab/>
      </w:r>
      <w:r>
        <w:tab/>
      </w:r>
      <w:r>
        <w:tab/>
        <w:t>IdleModeMobilityControlInfo</w:t>
      </w:r>
      <w:r>
        <w:tab/>
      </w:r>
      <w:r>
        <w:tab/>
      </w:r>
      <w:r>
        <w:tab/>
        <w:t>OPTIONAL,</w:t>
      </w:r>
      <w:r>
        <w:tab/>
        <w:t>-- Need OP</w:t>
      </w:r>
    </w:p>
    <w:p w:rsidR="00465DF3" w:rsidRDefault="00120865">
      <w:pPr>
        <w:pStyle w:val="PL"/>
        <w:shd w:val="clear" w:color="auto" w:fill="E6E6E6"/>
      </w:pPr>
      <w:r>
        <w:lastRenderedPageBreak/>
        <w:tab/>
        <w:t>nonCriticalExtension</w:t>
      </w:r>
      <w:r>
        <w:tab/>
      </w:r>
      <w:r>
        <w:tab/>
      </w:r>
      <w:r>
        <w:tab/>
      </w:r>
      <w:r>
        <w:tab/>
        <w:t>RRCConnectionRelease-v890-IEs</w:t>
      </w:r>
      <w:r>
        <w:tab/>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RRCConnectionRelease-v890-IEs ::=</w:t>
      </w:r>
      <w:r>
        <w:tab/>
        <w:t>S</w:t>
      </w:r>
      <w:r>
        <w:t>EQUENCE {</w:t>
      </w:r>
    </w:p>
    <w:p w:rsidR="00465DF3" w:rsidRDefault="00120865">
      <w:pPr>
        <w:pStyle w:val="PL"/>
        <w:shd w:val="clear" w:color="auto" w:fill="E6E6E6"/>
      </w:pPr>
      <w:r>
        <w:tab/>
        <w:t>lateNonCriticalExtension</w:t>
      </w:r>
      <w:r>
        <w:tab/>
      </w:r>
      <w:r>
        <w:tab/>
      </w:r>
      <w:r>
        <w:tab/>
        <w:t>OCTET STRING (CONTAINING RRCConnectionRelease-v9e0-IEs)</w:t>
      </w:r>
      <w:r>
        <w:tab/>
        <w:t>OPTIONAL,</w:t>
      </w:r>
    </w:p>
    <w:p w:rsidR="00465DF3" w:rsidRDefault="00120865">
      <w:pPr>
        <w:pStyle w:val="PL"/>
        <w:shd w:val="clear" w:color="auto" w:fill="E6E6E6"/>
      </w:pPr>
      <w:r>
        <w:tab/>
        <w:t>nonCriticalExtension</w:t>
      </w:r>
      <w:r>
        <w:tab/>
      </w:r>
      <w:r>
        <w:tab/>
      </w:r>
      <w:r>
        <w:tab/>
      </w:r>
      <w:r>
        <w:tab/>
        <w:t>RRCConnectionRelease-v920-IEs</w:t>
      </w:r>
      <w:r>
        <w:tab/>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 Late non critical extensions</w:t>
      </w:r>
    </w:p>
    <w:p w:rsidR="00465DF3" w:rsidRDefault="00120865">
      <w:pPr>
        <w:pStyle w:val="PL"/>
        <w:shd w:val="clear" w:color="auto" w:fill="E6E6E6"/>
      </w:pPr>
      <w:r>
        <w:t>RRCConnectionRelease-v9e0-IEs ::= SEQUENCE {</w:t>
      </w:r>
    </w:p>
    <w:p w:rsidR="00465DF3" w:rsidRDefault="00120865">
      <w:pPr>
        <w:pStyle w:val="PL"/>
        <w:shd w:val="clear" w:color="auto" w:fill="E6E6E6"/>
      </w:pPr>
      <w:r>
        <w:tab/>
        <w:t>redire</w:t>
      </w:r>
      <w:r>
        <w:t>ctedCarrierInfo-v9e0</w:t>
      </w:r>
      <w:r>
        <w:tab/>
      </w:r>
      <w:r>
        <w:tab/>
      </w:r>
      <w:r>
        <w:tab/>
        <w:t>RedirectedCarrierInfo-v9e0</w:t>
      </w:r>
      <w:r>
        <w:tab/>
      </w:r>
      <w:r>
        <w:tab/>
      </w:r>
      <w:r>
        <w:tab/>
        <w:t>OPTIONAL,</w:t>
      </w:r>
      <w:r>
        <w:tab/>
        <w:t>-- Cond NoRedirect-r8</w:t>
      </w:r>
    </w:p>
    <w:p w:rsidR="00465DF3" w:rsidRDefault="00120865">
      <w:pPr>
        <w:pStyle w:val="PL"/>
        <w:shd w:val="clear" w:color="auto" w:fill="E6E6E6"/>
      </w:pPr>
      <w:r>
        <w:tab/>
        <w:t>idleModeMobilityControlInfo-v9e0</w:t>
      </w:r>
      <w:r>
        <w:tab/>
        <w:t>IdleModeMobilityControlInfo-v9e0</w:t>
      </w:r>
      <w:r>
        <w:tab/>
        <w:t>OPTIONAL,</w:t>
      </w:r>
      <w:r>
        <w:tab/>
        <w:t>-- Cond IdleInfoEUTRA</w:t>
      </w:r>
    </w:p>
    <w:p w:rsidR="00465DF3" w:rsidRDefault="00120865">
      <w:pPr>
        <w:pStyle w:val="PL"/>
        <w:shd w:val="clear" w:color="auto" w:fill="E6E6E6"/>
      </w:pPr>
      <w:r>
        <w:tab/>
        <w:t>nonCriticalExtension</w:t>
      </w:r>
      <w:r>
        <w:tab/>
      </w:r>
      <w:r>
        <w:tab/>
      </w:r>
      <w:r>
        <w:tab/>
      </w:r>
      <w:r>
        <w:tab/>
        <w:t>SEQUENCE {}</w:t>
      </w:r>
      <w:r>
        <w:tab/>
      </w:r>
      <w:r>
        <w:tab/>
      </w:r>
      <w:r>
        <w:tab/>
      </w:r>
      <w:r>
        <w:tab/>
      </w:r>
      <w:r>
        <w:tab/>
      </w:r>
      <w:r>
        <w:tab/>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 Regular non cri</w:t>
      </w:r>
      <w:r>
        <w:t>tical extensions</w:t>
      </w:r>
    </w:p>
    <w:p w:rsidR="00465DF3" w:rsidRDefault="00120865">
      <w:pPr>
        <w:pStyle w:val="PL"/>
        <w:shd w:val="clear" w:color="auto" w:fill="E6E6E6"/>
      </w:pPr>
      <w:r>
        <w:t>RRCConnectionRelease-v920-IEs ::=</w:t>
      </w:r>
      <w:r>
        <w:tab/>
        <w:t>SEQUENCE {</w:t>
      </w:r>
    </w:p>
    <w:p w:rsidR="00465DF3" w:rsidRDefault="00120865">
      <w:pPr>
        <w:pStyle w:val="PL"/>
        <w:shd w:val="clear" w:color="auto" w:fill="E6E6E6"/>
        <w:tabs>
          <w:tab w:val="clear" w:pos="3072"/>
        </w:tabs>
      </w:pPr>
      <w:r>
        <w:tab/>
        <w:t>cellInfoList-r9</w:t>
      </w:r>
      <w:r>
        <w:tab/>
      </w:r>
      <w:r>
        <w:tab/>
      </w:r>
      <w:r>
        <w:tab/>
      </w:r>
      <w:r>
        <w:tab/>
      </w:r>
      <w:r>
        <w:tab/>
        <w:t>CHOICE {</w:t>
      </w:r>
    </w:p>
    <w:p w:rsidR="00465DF3" w:rsidRDefault="00120865">
      <w:pPr>
        <w:pStyle w:val="PL"/>
        <w:shd w:val="clear" w:color="auto" w:fill="E6E6E6"/>
        <w:tabs>
          <w:tab w:val="clear" w:pos="3072"/>
        </w:tabs>
      </w:pPr>
      <w:r>
        <w:tab/>
      </w:r>
      <w:r>
        <w:tab/>
        <w:t>geran-r9</w:t>
      </w:r>
      <w:r>
        <w:tab/>
      </w:r>
      <w:r>
        <w:tab/>
      </w:r>
      <w:r>
        <w:tab/>
      </w:r>
      <w:r>
        <w:tab/>
      </w:r>
      <w:r>
        <w:tab/>
      </w:r>
      <w:r>
        <w:tab/>
        <w:t>CellInfoListGERAN-r9,</w:t>
      </w:r>
    </w:p>
    <w:p w:rsidR="00465DF3" w:rsidRDefault="00120865">
      <w:pPr>
        <w:pStyle w:val="PL"/>
        <w:shd w:val="clear" w:color="auto" w:fill="E6E6E6"/>
        <w:tabs>
          <w:tab w:val="clear" w:pos="3072"/>
        </w:tabs>
      </w:pPr>
      <w:r>
        <w:tab/>
      </w:r>
      <w:r>
        <w:tab/>
        <w:t>utra-FDD-r9</w:t>
      </w:r>
      <w:r>
        <w:tab/>
      </w:r>
      <w:r>
        <w:tab/>
      </w:r>
      <w:r>
        <w:tab/>
      </w:r>
      <w:r>
        <w:tab/>
      </w:r>
      <w:r>
        <w:tab/>
      </w:r>
      <w:r>
        <w:tab/>
        <w:t>CellInfoListUTRA-FDD-r9,</w:t>
      </w:r>
    </w:p>
    <w:p w:rsidR="00465DF3" w:rsidRDefault="00120865">
      <w:pPr>
        <w:pStyle w:val="PL"/>
        <w:shd w:val="clear" w:color="auto" w:fill="E6E6E6"/>
        <w:tabs>
          <w:tab w:val="clear" w:pos="3072"/>
        </w:tabs>
      </w:pPr>
      <w:r>
        <w:tab/>
      </w:r>
      <w:r>
        <w:tab/>
        <w:t>utra-TDD-r9</w:t>
      </w:r>
      <w:r>
        <w:tab/>
      </w:r>
      <w:r>
        <w:tab/>
      </w:r>
      <w:r>
        <w:tab/>
      </w:r>
      <w:r>
        <w:tab/>
      </w:r>
      <w:r>
        <w:tab/>
      </w:r>
      <w:r>
        <w:tab/>
        <w:t>CellInfoListUTRA-TDD-r9,</w:t>
      </w:r>
    </w:p>
    <w:p w:rsidR="00465DF3" w:rsidRDefault="00120865">
      <w:pPr>
        <w:pStyle w:val="PL"/>
        <w:shd w:val="clear" w:color="auto" w:fill="E6E6E6"/>
        <w:tabs>
          <w:tab w:val="clear" w:pos="3072"/>
        </w:tabs>
      </w:pPr>
      <w:r>
        <w:tab/>
      </w:r>
      <w:r>
        <w:tab/>
        <w:t>...,</w:t>
      </w:r>
    </w:p>
    <w:p w:rsidR="00465DF3" w:rsidRDefault="00120865">
      <w:pPr>
        <w:pStyle w:val="PL"/>
        <w:shd w:val="clear" w:color="auto" w:fill="E6E6E6"/>
        <w:tabs>
          <w:tab w:val="clear" w:pos="3072"/>
        </w:tabs>
      </w:pPr>
      <w:r>
        <w:tab/>
      </w:r>
      <w:r>
        <w:tab/>
        <w:t>utra-TDD-r10</w:t>
      </w:r>
      <w:r>
        <w:tab/>
      </w:r>
      <w:r>
        <w:tab/>
      </w:r>
      <w:r>
        <w:tab/>
      </w:r>
      <w:r>
        <w:tab/>
      </w:r>
      <w:r>
        <w:tab/>
      </w:r>
      <w:r>
        <w:t>CellInfoListUTRA-TDD-r10</w:t>
      </w:r>
    </w:p>
    <w:p w:rsidR="00465DF3" w:rsidRDefault="00120865">
      <w:pPr>
        <w:pStyle w:val="PL"/>
        <w:shd w:val="clear" w:color="auto" w:fill="E6E6E6"/>
        <w:tabs>
          <w:tab w:val="clear" w:pos="3072"/>
        </w:tabs>
      </w:pPr>
      <w:r>
        <w:tab/>
        <w:t>}</w:t>
      </w:r>
      <w:r>
        <w:tab/>
      </w:r>
      <w:r>
        <w:tab/>
      </w:r>
      <w:r>
        <w:tab/>
      </w:r>
      <w:r>
        <w:tab/>
      </w:r>
      <w:r>
        <w:tab/>
      </w:r>
      <w:r>
        <w:tab/>
      </w:r>
      <w:r>
        <w:tab/>
      </w:r>
      <w:r>
        <w:tab/>
      </w:r>
      <w:r>
        <w:tab/>
      </w:r>
      <w:r>
        <w:tab/>
      </w:r>
      <w:r>
        <w:tab/>
      </w:r>
      <w:r>
        <w:tab/>
      </w:r>
      <w:r>
        <w:tab/>
      </w:r>
      <w:r>
        <w:tab/>
      </w:r>
      <w:r>
        <w:tab/>
        <w:t>OPTIONAL,</w:t>
      </w:r>
      <w:r>
        <w:tab/>
        <w:t>-- Cond Redirection</w:t>
      </w:r>
    </w:p>
    <w:p w:rsidR="00465DF3" w:rsidRDefault="00120865">
      <w:pPr>
        <w:pStyle w:val="PL"/>
        <w:shd w:val="clear" w:color="auto" w:fill="E6E6E6"/>
        <w:tabs>
          <w:tab w:val="clear" w:pos="3072"/>
        </w:tabs>
      </w:pPr>
      <w:r>
        <w:tab/>
        <w:t>nonCriticalExtension</w:t>
      </w:r>
      <w:r>
        <w:tab/>
      </w:r>
      <w:r>
        <w:tab/>
      </w:r>
      <w:r>
        <w:tab/>
        <w:t>RRCConnectionRelease-v1020-IEs</w:t>
      </w:r>
      <w:r>
        <w:tab/>
      </w:r>
      <w:r>
        <w:tab/>
        <w:t>OPTIONAL</w:t>
      </w:r>
    </w:p>
    <w:p w:rsidR="00465DF3" w:rsidRDefault="00120865">
      <w:pPr>
        <w:pStyle w:val="PL"/>
        <w:shd w:val="clear" w:color="auto" w:fill="E6E6E6"/>
        <w:tabs>
          <w:tab w:val="clear" w:pos="3072"/>
        </w:tabs>
      </w:pPr>
      <w:r>
        <w:t>}</w:t>
      </w:r>
    </w:p>
    <w:p w:rsidR="00465DF3" w:rsidRDefault="00465DF3">
      <w:pPr>
        <w:pStyle w:val="PL"/>
        <w:shd w:val="clear" w:color="auto" w:fill="E6E6E6"/>
      </w:pPr>
    </w:p>
    <w:p w:rsidR="00465DF3" w:rsidRDefault="00120865">
      <w:pPr>
        <w:pStyle w:val="PL"/>
        <w:shd w:val="clear" w:color="auto" w:fill="E6E6E6"/>
      </w:pPr>
      <w:r>
        <w:t>RRCConnectionRelease-v1020-IEs ::=</w:t>
      </w:r>
      <w:r>
        <w:tab/>
        <w:t>SEQUENCE {</w:t>
      </w:r>
    </w:p>
    <w:p w:rsidR="00465DF3" w:rsidRDefault="00120865">
      <w:pPr>
        <w:pStyle w:val="PL"/>
        <w:shd w:val="clear" w:color="auto" w:fill="E6E6E6"/>
      </w:pPr>
      <w:r>
        <w:tab/>
        <w:t>extendedWaitTime-r10</w:t>
      </w:r>
      <w:r>
        <w:tab/>
      </w:r>
      <w:r>
        <w:tab/>
      </w:r>
      <w:r>
        <w:tab/>
      </w:r>
      <w:r>
        <w:tab/>
        <w:t>INTEGER (1..1800)</w:t>
      </w:r>
      <w:r>
        <w:tab/>
      </w:r>
      <w:r>
        <w:tab/>
        <w:t>OPTIONAL,</w:t>
      </w:r>
      <w:r>
        <w:tab/>
        <w:t>-- Need ON</w:t>
      </w:r>
    </w:p>
    <w:p w:rsidR="00465DF3" w:rsidRDefault="00120865">
      <w:pPr>
        <w:pStyle w:val="PL"/>
        <w:shd w:val="clear" w:color="auto" w:fill="E6E6E6"/>
        <w:tabs>
          <w:tab w:val="clear" w:pos="3072"/>
        </w:tabs>
      </w:pPr>
      <w:r>
        <w:tab/>
        <w:t>nonC</w:t>
      </w:r>
      <w:r>
        <w:t>riticalExtension</w:t>
      </w:r>
      <w:r>
        <w:tab/>
      </w:r>
      <w:r>
        <w:tab/>
      </w:r>
      <w:r>
        <w:tab/>
        <w:t>RRCConnectionRelease-v1320-IEs</w:t>
      </w:r>
      <w:r>
        <w:tab/>
      </w:r>
      <w:r>
        <w:tab/>
      </w:r>
      <w:r>
        <w:tab/>
      </w:r>
      <w:r>
        <w:tab/>
        <w:t>OPTIONAL</w:t>
      </w:r>
    </w:p>
    <w:p w:rsidR="00465DF3" w:rsidRDefault="00120865">
      <w:pPr>
        <w:pStyle w:val="PL"/>
        <w:shd w:val="clear" w:color="auto" w:fill="E6E6E6"/>
        <w:tabs>
          <w:tab w:val="clear" w:pos="3072"/>
        </w:tabs>
      </w:pPr>
      <w:r>
        <w:t>}</w:t>
      </w:r>
    </w:p>
    <w:p w:rsidR="00465DF3" w:rsidRDefault="00465DF3">
      <w:pPr>
        <w:pStyle w:val="PL"/>
        <w:shd w:val="clear" w:color="auto" w:fill="E6E6E6"/>
      </w:pPr>
    </w:p>
    <w:p w:rsidR="00465DF3" w:rsidRDefault="00120865">
      <w:pPr>
        <w:pStyle w:val="PL"/>
        <w:shd w:val="clear" w:color="auto" w:fill="E6E6E6"/>
      </w:pPr>
      <w:r>
        <w:t>RRCConnectionRelease-v1320-IEs::=</w:t>
      </w:r>
      <w:r>
        <w:tab/>
        <w:t>SEQUENCE {</w:t>
      </w:r>
    </w:p>
    <w:p w:rsidR="00465DF3" w:rsidRDefault="00120865">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t>OPTIONAL,</w:t>
      </w:r>
      <w:r>
        <w:rPr>
          <w:snapToGrid w:val="0"/>
        </w:rPr>
        <w:tab/>
      </w:r>
      <w:r>
        <w:t>-- Need OR</w:t>
      </w:r>
      <w:r>
        <w:tab/>
      </w:r>
    </w:p>
    <w:p w:rsidR="00465DF3" w:rsidRDefault="00120865">
      <w:pPr>
        <w:pStyle w:val="PL"/>
        <w:shd w:val="clear" w:color="auto" w:fill="E6E6E6"/>
      </w:pPr>
      <w:r>
        <w:tab/>
        <w:t>nonCriticalExtension</w:t>
      </w:r>
      <w:r>
        <w:tab/>
      </w:r>
      <w:r>
        <w:tab/>
      </w:r>
      <w:r>
        <w:tab/>
      </w:r>
      <w:r>
        <w:tab/>
        <w:t>RRCConnectionRelease-v1530-IEs</w:t>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w:t>
      </w:r>
      <w:r>
        <w:t>ionRelease-v1530-IEs ::=</w:t>
      </w:r>
      <w:r>
        <w:tab/>
        <w:t>SEQUENCE {</w:t>
      </w:r>
    </w:p>
    <w:p w:rsidR="00465DF3" w:rsidRDefault="00120865">
      <w:pPr>
        <w:pStyle w:val="PL"/>
        <w:shd w:val="clear" w:color="auto" w:fill="E6E6E6"/>
      </w:pPr>
      <w:r>
        <w:tab/>
        <w:t>drb-ContinueROHC-r15</w:t>
      </w:r>
      <w:r>
        <w:tab/>
      </w:r>
      <w:r>
        <w:tab/>
      </w:r>
      <w:r>
        <w:tab/>
      </w:r>
      <w:r>
        <w:tab/>
        <w:t>ENUMERATED {true}</w:t>
      </w:r>
      <w:r>
        <w:tab/>
      </w:r>
      <w:r>
        <w:tab/>
      </w:r>
      <w:r>
        <w:tab/>
        <w:t>OPTIONAL,</w:t>
      </w:r>
      <w:r>
        <w:tab/>
        <w:t>-- Cond UP-EDTorPUR</w:t>
      </w:r>
    </w:p>
    <w:p w:rsidR="00465DF3" w:rsidRDefault="00120865">
      <w:pPr>
        <w:pStyle w:val="PL"/>
        <w:shd w:val="clear" w:color="auto" w:fill="E6E6E6"/>
      </w:pPr>
      <w:r>
        <w:tab/>
        <w:t>nextHopChainingCount-r15</w:t>
      </w:r>
      <w:r>
        <w:tab/>
      </w:r>
      <w:r>
        <w:tab/>
      </w:r>
      <w:r>
        <w:tab/>
        <w:t>NextHopChainingCount</w:t>
      </w:r>
      <w:r>
        <w:tab/>
      </w:r>
      <w:r>
        <w:tab/>
        <w:t>OPTIONAL,</w:t>
      </w:r>
      <w:r>
        <w:tab/>
        <w:t>-- Cond EarlySec</w:t>
      </w:r>
    </w:p>
    <w:p w:rsidR="00465DF3" w:rsidRDefault="00120865">
      <w:pPr>
        <w:pStyle w:val="PL"/>
        <w:shd w:val="clear" w:color="auto" w:fill="E6E6E6"/>
      </w:pPr>
      <w:r>
        <w:tab/>
        <w:t>measIdleConfig-r15</w:t>
      </w:r>
      <w:r>
        <w:tab/>
      </w:r>
      <w:r>
        <w:tab/>
      </w:r>
      <w:r>
        <w:tab/>
      </w:r>
      <w:r>
        <w:tab/>
      </w:r>
      <w:r>
        <w:tab/>
        <w:t>MeasIdleConfigDedicated-r15</w:t>
      </w:r>
      <w:r>
        <w:tab/>
        <w:t>OPTIONAL,</w:t>
      </w:r>
      <w:r>
        <w:tab/>
        <w:t>-- Nee</w:t>
      </w:r>
      <w:r>
        <w:t>d ON</w:t>
      </w:r>
    </w:p>
    <w:p w:rsidR="00465DF3" w:rsidRDefault="00120865">
      <w:pPr>
        <w:pStyle w:val="PL"/>
        <w:shd w:val="clear" w:color="auto" w:fill="E6E6E6"/>
      </w:pPr>
      <w:r>
        <w:tab/>
        <w:t>rrc-InactiveConfig-r15</w:t>
      </w:r>
      <w:r>
        <w:tab/>
      </w:r>
      <w:r>
        <w:tab/>
      </w:r>
      <w:r>
        <w:tab/>
      </w:r>
      <w:r>
        <w:tab/>
        <w:t>RRC-InactiveConfig-r15</w:t>
      </w:r>
      <w:r>
        <w:tab/>
      </w:r>
      <w:r>
        <w:tab/>
        <w:t>OPTIONAL,</w:t>
      </w:r>
      <w:r>
        <w:tab/>
        <w:t>-- Need OR</w:t>
      </w:r>
    </w:p>
    <w:p w:rsidR="00465DF3" w:rsidRDefault="00120865">
      <w:pPr>
        <w:pStyle w:val="PL"/>
        <w:shd w:val="clear" w:color="auto" w:fill="E6E6E6"/>
      </w:pPr>
      <w:r>
        <w:tab/>
        <w:t>cn-Type-r15</w:t>
      </w:r>
      <w:r>
        <w:tab/>
      </w:r>
      <w:r>
        <w:tab/>
      </w:r>
      <w:r>
        <w:tab/>
      </w:r>
      <w:r>
        <w:tab/>
      </w:r>
      <w:r>
        <w:tab/>
      </w:r>
      <w:r>
        <w:tab/>
      </w:r>
      <w:r>
        <w:tab/>
        <w:t>ENUMERATED {epc,fivegc}</w:t>
      </w:r>
      <w:r>
        <w:tab/>
      </w:r>
      <w:r>
        <w:tab/>
        <w:t>OPTIONAL,</w:t>
      </w:r>
      <w:r>
        <w:tab/>
        <w:t>-- Need OR</w:t>
      </w:r>
    </w:p>
    <w:p w:rsidR="00465DF3" w:rsidRDefault="00120865">
      <w:pPr>
        <w:pStyle w:val="PL"/>
        <w:shd w:val="clear" w:color="auto" w:fill="E6E6E6"/>
      </w:pPr>
      <w:r>
        <w:tab/>
        <w:t>nonCriticalExtension</w:t>
      </w:r>
      <w:r>
        <w:tab/>
      </w:r>
      <w:r>
        <w:tab/>
      </w:r>
      <w:r>
        <w:tab/>
      </w:r>
      <w:r>
        <w:tab/>
      </w:r>
      <w:r>
        <w:rPr>
          <w:lang w:eastAsia="sv-SE"/>
        </w:rPr>
        <w:t>RRCConnectionRelease-v1540-IEs</w:t>
      </w:r>
      <w:r>
        <w:tab/>
      </w:r>
      <w:r>
        <w:tab/>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RRCConnectionRelease-v1540-IEs ::=</w:t>
      </w:r>
      <w:r>
        <w:tab/>
        <w:t xml:space="preserve">SEQUENCE </w:t>
      </w:r>
      <w:r>
        <w:t>{</w:t>
      </w:r>
    </w:p>
    <w:p w:rsidR="00465DF3" w:rsidRDefault="00120865">
      <w:pPr>
        <w:pStyle w:val="PL"/>
        <w:shd w:val="clear" w:color="auto" w:fill="E6E6E6"/>
      </w:pPr>
      <w:r>
        <w:tab/>
        <w:t>waitTime</w:t>
      </w:r>
      <w:r>
        <w:tab/>
      </w:r>
      <w:r>
        <w:tab/>
      </w:r>
      <w:r>
        <w:tab/>
      </w:r>
      <w:r>
        <w:tab/>
      </w:r>
      <w:r>
        <w:tab/>
      </w:r>
      <w:r>
        <w:tab/>
      </w:r>
      <w:r>
        <w:tab/>
        <w:t>INTEGER (1..16)</w:t>
      </w:r>
      <w:r>
        <w:tab/>
      </w:r>
      <w:r>
        <w:tab/>
        <w:t>OPTIONAL, -- Cond 5GC</w:t>
      </w:r>
    </w:p>
    <w:p w:rsidR="00465DF3" w:rsidRDefault="00120865">
      <w:pPr>
        <w:pStyle w:val="PL"/>
        <w:shd w:val="clear" w:color="auto" w:fill="E6E6E6"/>
      </w:pPr>
      <w:r>
        <w:tab/>
        <w:t>nonCriticalExtension</w:t>
      </w:r>
      <w:r>
        <w:tab/>
      </w:r>
      <w:r>
        <w:tab/>
      </w:r>
      <w:r>
        <w:tab/>
      </w:r>
      <w:r>
        <w:tab/>
        <w:t>RRCConnectionRelease-v15b0-IEs</w:t>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RRCConnectionRelease-v15b0-IEs ::=</w:t>
      </w:r>
      <w:r>
        <w:tab/>
        <w:t>SEQUENCE {</w:t>
      </w:r>
    </w:p>
    <w:p w:rsidR="00465DF3" w:rsidRDefault="00120865">
      <w:pPr>
        <w:pStyle w:val="PL"/>
        <w:shd w:val="clear" w:color="auto" w:fill="E6E6E6"/>
      </w:pPr>
      <w:r>
        <w:tab/>
        <w:t>noLastCellUpdate-r15</w:t>
      </w:r>
      <w:r>
        <w:tab/>
      </w:r>
      <w:r>
        <w:tab/>
      </w:r>
      <w:r>
        <w:tab/>
      </w:r>
      <w:r>
        <w:tab/>
        <w:t>ENUMERATED {true}</w:t>
      </w:r>
      <w:r>
        <w:tab/>
      </w:r>
      <w:r>
        <w:tab/>
        <w:t>OPTIONAL,</w:t>
      </w:r>
      <w:r>
        <w:tab/>
        <w:t>-- Need OP</w:t>
      </w:r>
    </w:p>
    <w:p w:rsidR="00465DF3" w:rsidRDefault="00120865">
      <w:pPr>
        <w:pStyle w:val="PL"/>
        <w:shd w:val="clear" w:color="auto" w:fill="E6E6E6"/>
      </w:pPr>
      <w:r>
        <w:lastRenderedPageBreak/>
        <w:tab/>
        <w:t>nonCriticalExtensio</w:t>
      </w:r>
      <w:r>
        <w:t>n</w:t>
      </w:r>
      <w:r>
        <w:tab/>
      </w:r>
      <w:r>
        <w:tab/>
      </w:r>
      <w:r>
        <w:tab/>
      </w:r>
      <w:r>
        <w:tab/>
        <w:t>RRCConnectionRelease-v1610-IEs</w:t>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RRCConnectionRelease-v1610-IEs ::=</w:t>
      </w:r>
      <w:r>
        <w:tab/>
        <w:t>SEQUENCE {</w:t>
      </w:r>
    </w:p>
    <w:p w:rsidR="00465DF3" w:rsidRDefault="00120865">
      <w:pPr>
        <w:pStyle w:val="PL"/>
        <w:shd w:val="clear" w:color="auto" w:fill="E6E6E6"/>
      </w:pPr>
      <w:r>
        <w:tab/>
        <w:t>fullI-RNTI-r16</w:t>
      </w:r>
      <w:r>
        <w:tab/>
      </w:r>
      <w:r>
        <w:tab/>
      </w:r>
      <w:r>
        <w:tab/>
      </w:r>
      <w:r>
        <w:tab/>
      </w:r>
      <w:r>
        <w:tab/>
      </w:r>
      <w:r>
        <w:tab/>
        <w:t>I-RNTI-r15</w:t>
      </w:r>
      <w:r>
        <w:tab/>
      </w:r>
      <w:r>
        <w:tab/>
      </w:r>
      <w:r>
        <w:tab/>
      </w:r>
      <w:r>
        <w:tab/>
      </w:r>
      <w:r>
        <w:tab/>
        <w:t>OPTIONAL, -- Need OR</w:t>
      </w:r>
    </w:p>
    <w:p w:rsidR="00465DF3" w:rsidRDefault="00120865">
      <w:pPr>
        <w:pStyle w:val="PL"/>
        <w:shd w:val="clear" w:color="auto" w:fill="E6E6E6"/>
      </w:pPr>
      <w:r>
        <w:tab/>
        <w:t>shortI-RNTI-r16</w:t>
      </w:r>
      <w:r>
        <w:tab/>
      </w:r>
      <w:r>
        <w:tab/>
      </w:r>
      <w:r>
        <w:tab/>
      </w:r>
      <w:r>
        <w:tab/>
      </w:r>
      <w:r>
        <w:tab/>
        <w:t xml:space="preserve">ShortI-RNTI-r15 </w:t>
      </w:r>
      <w:r>
        <w:tab/>
      </w:r>
      <w:r>
        <w:tab/>
      </w:r>
      <w:r>
        <w:tab/>
      </w:r>
      <w:r>
        <w:tab/>
        <w:t>OPTIONAL, -- Need OR</w:t>
      </w:r>
    </w:p>
    <w:p w:rsidR="00465DF3" w:rsidRDefault="00120865">
      <w:pPr>
        <w:pStyle w:val="PL"/>
        <w:shd w:val="clear" w:color="auto" w:fill="E6E6E6"/>
      </w:pPr>
      <w:r>
        <w:tab/>
        <w:t>pur-Config-r16</w:t>
      </w:r>
      <w:r>
        <w:tab/>
      </w:r>
      <w:r>
        <w:tab/>
      </w:r>
      <w:r>
        <w:tab/>
      </w:r>
      <w:r>
        <w:tab/>
      </w:r>
      <w:r>
        <w:tab/>
      </w:r>
      <w:r>
        <w:tab/>
        <w:t>SetupRelease {PUR-Conf</w:t>
      </w:r>
      <w:r>
        <w:t>ig-r16}</w:t>
      </w:r>
      <w:r>
        <w:tab/>
        <w:t>OPTIONAL, -- Need ON</w:t>
      </w:r>
    </w:p>
    <w:p w:rsidR="00465DF3" w:rsidRDefault="00120865">
      <w:pPr>
        <w:pStyle w:val="PL"/>
        <w:shd w:val="clear" w:color="auto" w:fill="E6E6E6"/>
      </w:pPr>
      <w:r>
        <w:tab/>
        <w:t>rrc-InactiveConfig-v1610</w:t>
      </w:r>
      <w:r>
        <w:tab/>
      </w:r>
      <w:r>
        <w:tab/>
      </w:r>
      <w:r>
        <w:tab/>
        <w:t>RRC-InactiveConfig-v1610</w:t>
      </w:r>
      <w:r>
        <w:tab/>
        <w:t>OPTIONAL,  -- Cond BLCE-IDLEeDRX</w:t>
      </w:r>
    </w:p>
    <w:p w:rsidR="00465DF3" w:rsidRDefault="00120865">
      <w:pPr>
        <w:pStyle w:val="PL"/>
        <w:shd w:val="clear" w:color="auto" w:fill="E6E6E6"/>
      </w:pPr>
      <w:r>
        <w:tab/>
        <w:t>releaseIdleMeasConfig-r16</w:t>
      </w:r>
      <w:r>
        <w:tab/>
      </w:r>
      <w:r>
        <w:tab/>
      </w:r>
      <w:r>
        <w:tab/>
        <w:t>ENUMERATED {true}</w:t>
      </w:r>
      <w:r>
        <w:tab/>
      </w:r>
      <w:r>
        <w:tab/>
      </w:r>
      <w:r>
        <w:tab/>
        <w:t>OPTIONAL, -- Need ON</w:t>
      </w:r>
    </w:p>
    <w:p w:rsidR="00465DF3" w:rsidRDefault="00120865">
      <w:pPr>
        <w:pStyle w:val="PL"/>
        <w:shd w:val="clear" w:color="auto" w:fill="E6E6E6"/>
      </w:pPr>
      <w:r>
        <w:tab/>
        <w:t>altFreqPriorities-r16</w:t>
      </w:r>
      <w:r>
        <w:tab/>
      </w:r>
      <w:r>
        <w:tab/>
      </w:r>
      <w:r>
        <w:tab/>
      </w:r>
      <w:r>
        <w:tab/>
        <w:t>ENUMERATED {true}</w:t>
      </w:r>
      <w:r>
        <w:tab/>
      </w:r>
      <w:r>
        <w:tab/>
      </w:r>
      <w:r>
        <w:tab/>
        <w:t>OPTIONAL, -- Need ON</w:t>
      </w:r>
    </w:p>
    <w:p w:rsidR="00465DF3" w:rsidRDefault="00120865">
      <w:pPr>
        <w:pStyle w:val="PL"/>
        <w:shd w:val="clear" w:color="auto" w:fill="E6E6E6"/>
      </w:pPr>
      <w:r>
        <w:tab/>
        <w:t>t32</w:t>
      </w:r>
      <w:r>
        <w:t>3-r16</w:t>
      </w:r>
      <w:r>
        <w:tab/>
      </w:r>
      <w:r>
        <w:tab/>
      </w:r>
      <w:r>
        <w:tab/>
      </w:r>
      <w:r>
        <w:tab/>
      </w:r>
      <w:r>
        <w:tab/>
      </w:r>
      <w:r>
        <w:tab/>
      </w:r>
      <w:r>
        <w:tab/>
        <w:t>ENUMERATED {</w:t>
      </w:r>
    </w:p>
    <w:p w:rsidR="00465DF3" w:rsidRDefault="00120865">
      <w:pPr>
        <w:pStyle w:val="PL"/>
        <w:shd w:val="clear" w:color="auto" w:fill="E6E6E6"/>
      </w:pPr>
      <w:r>
        <w:tab/>
      </w:r>
      <w:r>
        <w:tab/>
      </w:r>
      <w:r>
        <w:tab/>
      </w:r>
      <w:r>
        <w:tab/>
      </w:r>
      <w:r>
        <w:tab/>
      </w:r>
      <w:r>
        <w:tab/>
      </w:r>
      <w:r>
        <w:tab/>
      </w:r>
      <w:r>
        <w:tab/>
      </w:r>
      <w:r>
        <w:tab/>
      </w:r>
      <w:r>
        <w:tab/>
        <w:t>min5, min10, min20, min30, min60, min120, min180,</w:t>
      </w:r>
    </w:p>
    <w:p w:rsidR="00465DF3" w:rsidRDefault="00120865">
      <w:pPr>
        <w:pStyle w:val="PL"/>
        <w:shd w:val="clear" w:color="auto" w:fill="E6E6E6"/>
      </w:pPr>
      <w:r>
        <w:tab/>
      </w:r>
      <w:r>
        <w:tab/>
      </w:r>
      <w:r>
        <w:tab/>
      </w:r>
      <w:r>
        <w:tab/>
      </w:r>
      <w:r>
        <w:tab/>
      </w:r>
      <w:r>
        <w:tab/>
      </w:r>
      <w:r>
        <w:tab/>
      </w:r>
      <w:r>
        <w:tab/>
      </w:r>
      <w:r>
        <w:tab/>
      </w:r>
      <w:r>
        <w:tab/>
        <w:t>min720}</w:t>
      </w:r>
      <w:r>
        <w:tab/>
      </w:r>
      <w:r>
        <w:tab/>
      </w:r>
      <w:r>
        <w:tab/>
      </w:r>
      <w:r>
        <w:tab/>
      </w:r>
      <w:r>
        <w:tab/>
      </w:r>
      <w:r>
        <w:tab/>
        <w:t>OPTIONAL, -- Need OR</w:t>
      </w:r>
    </w:p>
    <w:p w:rsidR="00465DF3" w:rsidRDefault="00120865">
      <w:pPr>
        <w:pStyle w:val="PL"/>
        <w:shd w:val="clear" w:color="auto" w:fill="E6E6E6"/>
      </w:pPr>
      <w:r>
        <w:tab/>
        <w:t>nonCriticalExtension</w:t>
      </w:r>
      <w:r>
        <w:tab/>
      </w:r>
      <w:r>
        <w:tab/>
      </w:r>
      <w:r>
        <w:tab/>
      </w:r>
      <w:r>
        <w:tab/>
      </w:r>
      <w:ins w:id="95" w:author="ZTE(Yuan)" w:date="2021-05-11T13:20:00Z">
        <w:r>
          <w:t>RRCConnectionRelease-v16</w:t>
        </w:r>
      </w:ins>
      <w:ins w:id="96" w:author="ZTE(Yuan)" w:date="2021-05-11T13:21:00Z">
        <w:r>
          <w:t>xy</w:t>
        </w:r>
      </w:ins>
      <w:ins w:id="97" w:author="ZTE(Yuan)" w:date="2021-05-11T13:20:00Z">
        <w:r>
          <w:t>-IEs</w:t>
        </w:r>
      </w:ins>
      <w:del w:id="98" w:author="ZTE(Yuan)" w:date="2021-05-11T13:20:00Z">
        <w:r>
          <w:delText>SEQUENCE {}</w:delText>
        </w:r>
      </w:del>
      <w:r>
        <w:tab/>
      </w:r>
      <w:r>
        <w:tab/>
      </w:r>
      <w:r>
        <w:tab/>
      </w:r>
      <w:r>
        <w:tab/>
      </w:r>
      <w:r>
        <w:tab/>
        <w:t>OPTIONAL</w:t>
      </w:r>
    </w:p>
    <w:p w:rsidR="00465DF3" w:rsidRDefault="00120865">
      <w:pPr>
        <w:pStyle w:val="PL"/>
        <w:shd w:val="clear" w:color="auto" w:fill="E6E6E6"/>
        <w:rPr>
          <w:ins w:id="99" w:author="ZTE(Yuan)" w:date="2021-05-11T13:21:00Z"/>
        </w:rPr>
      </w:pPr>
      <w:r>
        <w:t>}</w:t>
      </w:r>
    </w:p>
    <w:p w:rsidR="00465DF3" w:rsidRDefault="00465DF3">
      <w:pPr>
        <w:pStyle w:val="PL"/>
        <w:shd w:val="clear" w:color="auto" w:fill="E6E6E6"/>
      </w:pPr>
    </w:p>
    <w:p w:rsidR="00465DF3" w:rsidRDefault="00120865">
      <w:pPr>
        <w:pStyle w:val="PL"/>
        <w:shd w:val="clear" w:color="auto" w:fill="E6E6E6"/>
        <w:overflowPunct w:val="0"/>
        <w:autoSpaceDE w:val="0"/>
        <w:autoSpaceDN w:val="0"/>
        <w:adjustRightInd w:val="0"/>
        <w:textAlignment w:val="baseline"/>
        <w:rPr>
          <w:ins w:id="100" w:author="ZTE(Yuan)" w:date="2021-05-11T13:21:00Z"/>
        </w:rPr>
      </w:pPr>
      <w:ins w:id="101" w:author="ZTE(Yuan)" w:date="2021-05-11T13:21:00Z">
        <w:r>
          <w:t>RRCConnectionRelease-v16xy-IEs ::=  SEQUENCE</w:t>
        </w:r>
        <w:r>
          <w:t xml:space="preserve"> {</w:t>
        </w:r>
      </w:ins>
    </w:p>
    <w:p w:rsidR="00465DF3" w:rsidRDefault="00120865">
      <w:pPr>
        <w:pStyle w:val="PL"/>
        <w:shd w:val="clear" w:color="auto" w:fill="E6E6E6"/>
        <w:overflowPunct w:val="0"/>
        <w:autoSpaceDE w:val="0"/>
        <w:autoSpaceDN w:val="0"/>
        <w:adjustRightInd w:val="0"/>
        <w:textAlignment w:val="baseline"/>
        <w:rPr>
          <w:ins w:id="102" w:author="ZTE(Yuan)" w:date="2021-05-11T13:21:00Z"/>
        </w:rPr>
      </w:pPr>
      <w:ins w:id="103" w:author="ZTE(Yuan)" w:date="2021-05-11T13:21:00Z">
        <w:r>
          <w:t xml:space="preserve">    highPriorityIndication-r16         ENUMERATED {true}                             OPTIONAL, -- Need OR</w:t>
        </w:r>
      </w:ins>
    </w:p>
    <w:p w:rsidR="00465DF3" w:rsidRDefault="00120865">
      <w:pPr>
        <w:pStyle w:val="PL"/>
        <w:shd w:val="clear" w:color="auto" w:fill="E6E6E6"/>
        <w:overflowPunct w:val="0"/>
        <w:autoSpaceDE w:val="0"/>
        <w:autoSpaceDN w:val="0"/>
        <w:adjustRightInd w:val="0"/>
        <w:textAlignment w:val="baseline"/>
        <w:rPr>
          <w:ins w:id="104" w:author="ZTE(Yuan)" w:date="2021-05-11T13:21:00Z"/>
        </w:rPr>
      </w:pPr>
      <w:ins w:id="105" w:author="ZTE(Yuan)" w:date="2021-05-11T13:21:00Z">
        <w:r>
          <w:t xml:space="preserve">    nonCriticalExtension               SEQUENCE {}                                   OPTIONAL</w:t>
        </w:r>
      </w:ins>
    </w:p>
    <w:p w:rsidR="00465DF3" w:rsidRDefault="00120865">
      <w:pPr>
        <w:pStyle w:val="PL"/>
        <w:shd w:val="clear" w:color="auto" w:fill="E6E6E6"/>
        <w:overflowPunct w:val="0"/>
        <w:autoSpaceDE w:val="0"/>
        <w:autoSpaceDN w:val="0"/>
        <w:adjustRightInd w:val="0"/>
        <w:textAlignment w:val="baseline"/>
        <w:rPr>
          <w:ins w:id="106" w:author="ZTE(Yuan)" w:date="2021-05-11T13:21:00Z"/>
        </w:rPr>
      </w:pPr>
      <w:ins w:id="107" w:author="ZTE(Yuan)" w:date="2021-05-11T13:21:00Z">
        <w:r>
          <w:t>}</w:t>
        </w:r>
      </w:ins>
    </w:p>
    <w:p w:rsidR="00465DF3" w:rsidRDefault="00465DF3">
      <w:pPr>
        <w:pStyle w:val="PL"/>
        <w:shd w:val="clear" w:color="auto" w:fill="E6E6E6"/>
        <w:rPr>
          <w:ins w:id="108" w:author="Achilles Kogiantis" w:date="2021-04-01T19:38:00Z"/>
        </w:rPr>
      </w:pPr>
    </w:p>
    <w:p w:rsidR="00465DF3" w:rsidRDefault="00465DF3">
      <w:pPr>
        <w:pStyle w:val="PL"/>
        <w:shd w:val="clear" w:color="auto" w:fill="E6E6E6"/>
      </w:pPr>
    </w:p>
    <w:p w:rsidR="00465DF3" w:rsidRDefault="00120865">
      <w:pPr>
        <w:pStyle w:val="PL"/>
        <w:shd w:val="clear" w:color="auto" w:fill="E6E6E6"/>
        <w:rPr>
          <w:snapToGrid w:val="0"/>
        </w:rPr>
      </w:pPr>
      <w:r>
        <w:t>ReleaseCause ::=</w:t>
      </w:r>
      <w:r>
        <w:tab/>
      </w:r>
      <w:r>
        <w:tab/>
      </w:r>
      <w:r>
        <w:tab/>
      </w:r>
      <w:r>
        <w:tab/>
      </w:r>
      <w:r>
        <w:rPr>
          <w:snapToGrid w:val="0"/>
        </w:rPr>
        <w:t>ENUMERATED {loadBalancingTAUr</w:t>
      </w:r>
      <w:r>
        <w:rPr>
          <w:snapToGrid w:val="0"/>
        </w:rPr>
        <w:t>equired,</w:t>
      </w:r>
    </w:p>
    <w:p w:rsidR="00465DF3" w:rsidRDefault="0012086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rsidR="00465DF3" w:rsidRDefault="00465DF3">
      <w:pPr>
        <w:pStyle w:val="PL"/>
        <w:shd w:val="clear" w:color="auto" w:fill="E6E6E6"/>
      </w:pPr>
    </w:p>
    <w:p w:rsidR="00465DF3" w:rsidRDefault="00120865">
      <w:pPr>
        <w:pStyle w:val="PL"/>
        <w:shd w:val="clear" w:color="auto" w:fill="E6E6E6"/>
      </w:pPr>
      <w:r>
        <w:t>RedirectedCarrierInfo ::=</w:t>
      </w:r>
      <w:r>
        <w:tab/>
      </w:r>
      <w:r>
        <w:tab/>
      </w:r>
      <w:r>
        <w:tab/>
        <w:t>CHOICE {</w:t>
      </w:r>
    </w:p>
    <w:p w:rsidR="00465DF3" w:rsidRDefault="00120865">
      <w:pPr>
        <w:pStyle w:val="PL"/>
        <w:shd w:val="clear" w:color="auto" w:fill="E6E6E6"/>
      </w:pPr>
      <w:r>
        <w:tab/>
        <w:t>eutra</w:t>
      </w:r>
      <w:r>
        <w:tab/>
      </w:r>
      <w:r>
        <w:tab/>
      </w:r>
      <w:r>
        <w:tab/>
      </w:r>
      <w:r>
        <w:tab/>
      </w:r>
      <w:r>
        <w:tab/>
      </w:r>
      <w:r>
        <w:tab/>
      </w:r>
      <w:r>
        <w:tab/>
      </w:r>
      <w:r>
        <w:tab/>
        <w:t>ARFCN-ValueEUTRA,</w:t>
      </w:r>
    </w:p>
    <w:p w:rsidR="00465DF3" w:rsidRDefault="00120865">
      <w:pPr>
        <w:pStyle w:val="PL"/>
        <w:shd w:val="clear" w:color="auto" w:fill="E6E6E6"/>
      </w:pPr>
      <w:r>
        <w:tab/>
        <w:t>geran</w:t>
      </w:r>
      <w:r>
        <w:tab/>
      </w:r>
      <w:r>
        <w:tab/>
      </w:r>
      <w:r>
        <w:tab/>
      </w:r>
      <w:r>
        <w:tab/>
      </w:r>
      <w:r>
        <w:tab/>
      </w:r>
      <w:r>
        <w:tab/>
      </w:r>
      <w:r>
        <w:tab/>
      </w:r>
      <w:r>
        <w:tab/>
        <w:t>CarrierFreqsGERAN,</w:t>
      </w:r>
    </w:p>
    <w:p w:rsidR="00465DF3" w:rsidRDefault="00120865">
      <w:pPr>
        <w:pStyle w:val="PL"/>
        <w:shd w:val="clear" w:color="auto" w:fill="E6E6E6"/>
      </w:pPr>
      <w:r>
        <w:tab/>
        <w:t>utra-FDD</w:t>
      </w:r>
      <w:r>
        <w:tab/>
      </w:r>
      <w:r>
        <w:tab/>
      </w:r>
      <w:r>
        <w:tab/>
      </w:r>
      <w:r>
        <w:tab/>
      </w:r>
      <w:r>
        <w:tab/>
      </w:r>
      <w:r>
        <w:tab/>
      </w:r>
      <w:r>
        <w:tab/>
        <w:t>ARFCN-ValueUTRA,</w:t>
      </w:r>
    </w:p>
    <w:p w:rsidR="00465DF3" w:rsidRDefault="00120865">
      <w:pPr>
        <w:pStyle w:val="PL"/>
        <w:shd w:val="clear" w:color="auto" w:fill="E6E6E6"/>
      </w:pPr>
      <w:r>
        <w:tab/>
        <w:t>utra-TDD</w:t>
      </w:r>
      <w:r>
        <w:tab/>
      </w:r>
      <w:r>
        <w:tab/>
      </w:r>
      <w:r>
        <w:tab/>
      </w:r>
      <w:r>
        <w:tab/>
      </w:r>
      <w:r>
        <w:tab/>
      </w:r>
      <w:r>
        <w:tab/>
      </w:r>
      <w:r>
        <w:tab/>
        <w:t>ARFCN-ValueUTRA,</w:t>
      </w:r>
    </w:p>
    <w:p w:rsidR="00465DF3" w:rsidRDefault="00120865">
      <w:pPr>
        <w:pStyle w:val="PL"/>
        <w:shd w:val="clear" w:color="auto" w:fill="E6E6E6"/>
      </w:pPr>
      <w:r>
        <w:tab/>
        <w:t>cdma2000-</w:t>
      </w:r>
      <w:r>
        <w:t>HRPD</w:t>
      </w:r>
      <w:r>
        <w:tab/>
      </w:r>
      <w:r>
        <w:tab/>
      </w:r>
      <w:r>
        <w:tab/>
      </w:r>
      <w:r>
        <w:tab/>
      </w:r>
      <w:r>
        <w:tab/>
      </w:r>
      <w:r>
        <w:tab/>
        <w:t>CarrierFreqCDMA2000,</w:t>
      </w:r>
    </w:p>
    <w:p w:rsidR="00465DF3" w:rsidRDefault="00120865">
      <w:pPr>
        <w:pStyle w:val="PL"/>
        <w:shd w:val="clear" w:color="auto" w:fill="E6E6E6"/>
      </w:pPr>
      <w:r>
        <w:tab/>
        <w:t>cdma2000-1xRTT</w:t>
      </w:r>
      <w:r>
        <w:tab/>
      </w:r>
      <w:r>
        <w:tab/>
      </w:r>
      <w:r>
        <w:tab/>
      </w:r>
      <w:r>
        <w:tab/>
      </w:r>
      <w:r>
        <w:tab/>
      </w:r>
      <w:r>
        <w:tab/>
        <w:t>CarrierFreqCDMA2000,</w:t>
      </w:r>
    </w:p>
    <w:p w:rsidR="00465DF3" w:rsidRDefault="00120865">
      <w:pPr>
        <w:pStyle w:val="PL"/>
        <w:shd w:val="clear" w:color="auto" w:fill="E6E6E6"/>
      </w:pPr>
      <w:r>
        <w:tab/>
        <w:t>...,</w:t>
      </w:r>
    </w:p>
    <w:p w:rsidR="00465DF3" w:rsidRDefault="00120865">
      <w:pPr>
        <w:pStyle w:val="PL"/>
        <w:shd w:val="clear" w:color="auto" w:fill="E6E6E6"/>
        <w:tabs>
          <w:tab w:val="left" w:pos="4075"/>
        </w:tabs>
      </w:pPr>
      <w:r>
        <w:tab/>
        <w:t>utra-TDD-r10</w:t>
      </w:r>
      <w:r>
        <w:tab/>
      </w:r>
      <w:r>
        <w:tab/>
      </w:r>
      <w:r>
        <w:tab/>
      </w:r>
      <w:r>
        <w:tab/>
      </w:r>
      <w:r>
        <w:tab/>
      </w:r>
      <w:r>
        <w:tab/>
        <w:t>CarrierFreqListUTRA-TDD-r10,</w:t>
      </w:r>
    </w:p>
    <w:p w:rsidR="00465DF3" w:rsidRDefault="00120865">
      <w:pPr>
        <w:pStyle w:val="PL"/>
        <w:shd w:val="clear" w:color="auto" w:fill="E6E6E6"/>
        <w:tabs>
          <w:tab w:val="clear" w:pos="4224"/>
          <w:tab w:val="left" w:pos="4075"/>
        </w:tabs>
      </w:pPr>
      <w:r>
        <w:tab/>
        <w:t>nr-r15</w:t>
      </w:r>
      <w:r>
        <w:tab/>
      </w:r>
      <w:r>
        <w:tab/>
      </w:r>
      <w:r>
        <w:tab/>
      </w:r>
      <w:r>
        <w:tab/>
      </w:r>
      <w:r>
        <w:tab/>
      </w:r>
      <w:r>
        <w:tab/>
      </w:r>
      <w:r>
        <w:tab/>
      </w:r>
      <w:r>
        <w:tab/>
        <w:t>CarrierInfoNR-r15</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RedirectedCarrierInfo-v9e0 ::=</w:t>
      </w:r>
      <w:r>
        <w:tab/>
      </w:r>
      <w:r>
        <w:tab/>
      </w:r>
      <w:r>
        <w:tab/>
        <w:t>SEQUENCE {</w:t>
      </w:r>
    </w:p>
    <w:p w:rsidR="00465DF3" w:rsidRDefault="00120865">
      <w:pPr>
        <w:pStyle w:val="PL"/>
        <w:shd w:val="clear" w:color="auto" w:fill="E6E6E6"/>
      </w:pPr>
      <w:r>
        <w:tab/>
        <w:t>eutra-v9e0</w:t>
      </w:r>
      <w:r>
        <w:tab/>
      </w:r>
      <w:r>
        <w:tab/>
      </w:r>
      <w:r>
        <w:tab/>
      </w:r>
      <w:r>
        <w:tab/>
      </w:r>
      <w:r>
        <w:tab/>
      </w:r>
      <w:r>
        <w:tab/>
      </w:r>
      <w:r>
        <w:tab/>
      </w:r>
      <w:r>
        <w:tab/>
        <w:t>ARFCN-ValueEUTRA-v9e0</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RRC-InactiveConfig-r15::=</w:t>
      </w:r>
      <w:r>
        <w:tab/>
      </w:r>
      <w:r>
        <w:tab/>
        <w:t>SEQUENCE {</w:t>
      </w:r>
    </w:p>
    <w:p w:rsidR="00465DF3" w:rsidRDefault="00120865">
      <w:pPr>
        <w:pStyle w:val="PL"/>
        <w:shd w:val="clear" w:color="auto" w:fill="E6E6E6"/>
      </w:pPr>
      <w:r>
        <w:tab/>
        <w:t>fullI-RNTI-r15</w:t>
      </w:r>
      <w:r>
        <w:tab/>
      </w:r>
      <w:r>
        <w:tab/>
      </w:r>
      <w:r>
        <w:tab/>
      </w:r>
      <w:r>
        <w:tab/>
      </w:r>
      <w:r>
        <w:tab/>
        <w:t>I-RNTI-r15,</w:t>
      </w:r>
    </w:p>
    <w:p w:rsidR="00465DF3" w:rsidRDefault="00120865">
      <w:pPr>
        <w:pStyle w:val="PL"/>
        <w:shd w:val="clear" w:color="auto" w:fill="E6E6E6"/>
      </w:pPr>
      <w:r>
        <w:tab/>
        <w:t>shortI-RNTI-r15</w:t>
      </w:r>
      <w:r>
        <w:tab/>
      </w:r>
      <w:r>
        <w:tab/>
      </w:r>
      <w:r>
        <w:tab/>
      </w:r>
      <w:r>
        <w:tab/>
      </w:r>
      <w:r>
        <w:tab/>
        <w:t>ShortI-RNTI-r15,</w:t>
      </w:r>
    </w:p>
    <w:p w:rsidR="00465DF3" w:rsidRDefault="00120865">
      <w:pPr>
        <w:pStyle w:val="PL"/>
        <w:shd w:val="clear" w:color="auto" w:fill="E6E6E6"/>
      </w:pPr>
      <w:r>
        <w:tab/>
        <w:t>ran-PagingCycle-r15</w:t>
      </w:r>
      <w:r>
        <w:tab/>
      </w:r>
      <w:r>
        <w:tab/>
      </w:r>
      <w:r>
        <w:tab/>
      </w:r>
      <w:r>
        <w:tab/>
        <w:t>ENUMERATED {</w:t>
      </w:r>
      <w:r>
        <w:tab/>
        <w:t>rf32, rf64, rf128, rf256}</w:t>
      </w:r>
      <w:r>
        <w:tab/>
        <w:t>OPTIONAL,</w:t>
      </w:r>
      <w:r>
        <w:tab/>
        <w:t>--Need OR</w:t>
      </w:r>
    </w:p>
    <w:p w:rsidR="00465DF3" w:rsidRDefault="00120865">
      <w:pPr>
        <w:pStyle w:val="PL"/>
        <w:shd w:val="clear" w:color="auto" w:fill="E6E6E6"/>
      </w:pPr>
      <w:r>
        <w:tab/>
        <w:t>ran-NotificationAreaInfo-r15</w:t>
      </w:r>
      <w:r>
        <w:tab/>
        <w:t>RAN-NotificationAreaInfo-r15</w:t>
      </w:r>
      <w:r>
        <w:tab/>
      </w:r>
      <w:r>
        <w:tab/>
        <w:t>OPTIO</w:t>
      </w:r>
      <w:r>
        <w:t>NAL,</w:t>
      </w:r>
      <w:r>
        <w:tab/>
        <w:t>--Need ON</w:t>
      </w:r>
    </w:p>
    <w:p w:rsidR="00465DF3" w:rsidRDefault="00120865">
      <w:pPr>
        <w:pStyle w:val="PL"/>
        <w:shd w:val="clear" w:color="auto" w:fill="E6E6E6"/>
      </w:pPr>
      <w:r>
        <w:tab/>
        <w:t>periodic-RNAU-timer-r15</w:t>
      </w:r>
      <w:r>
        <w:tab/>
      </w:r>
      <w:r>
        <w:tab/>
      </w:r>
      <w:r>
        <w:tab/>
        <w:t>ENUMERATED {min5, min10, min20, min30, min60,</w:t>
      </w:r>
    </w:p>
    <w:p w:rsidR="00465DF3" w:rsidRDefault="00120865">
      <w:pPr>
        <w:pStyle w:val="PL"/>
        <w:shd w:val="clear" w:color="auto" w:fill="E6E6E6"/>
      </w:pPr>
      <w:r>
        <w:tab/>
      </w:r>
      <w:r>
        <w:tab/>
      </w:r>
      <w:r>
        <w:tab/>
      </w:r>
      <w:r>
        <w:tab/>
      </w:r>
      <w:r>
        <w:tab/>
      </w:r>
      <w:r>
        <w:tab/>
      </w:r>
      <w:r>
        <w:tab/>
      </w:r>
      <w:r>
        <w:tab/>
      </w:r>
      <w:r>
        <w:tab/>
      </w:r>
      <w:r>
        <w:tab/>
      </w:r>
      <w:r>
        <w:tab/>
        <w:t>min120, min360, min720}</w:t>
      </w:r>
      <w:r>
        <w:tab/>
      </w:r>
      <w:r>
        <w:tab/>
        <w:t>OPTIONAL,</w:t>
      </w:r>
      <w:r>
        <w:tab/>
        <w:t>--Need OR</w:t>
      </w:r>
    </w:p>
    <w:p w:rsidR="00465DF3" w:rsidRDefault="00120865">
      <w:pPr>
        <w:pStyle w:val="PL"/>
        <w:shd w:val="clear" w:color="auto" w:fill="E6E6E6"/>
      </w:pPr>
      <w:r>
        <w:tab/>
        <w:t>nextHopChainingCount-r15</w:t>
      </w:r>
      <w:r>
        <w:tab/>
      </w:r>
      <w:r>
        <w:tab/>
        <w:t>NextHopChainingCount</w:t>
      </w:r>
      <w:r>
        <w:tab/>
      </w:r>
      <w:r>
        <w:tab/>
        <w:t>OPTIONAL,</w:t>
      </w:r>
      <w:r>
        <w:tab/>
        <w:t>--Cond INACTIVE</w:t>
      </w:r>
    </w:p>
    <w:p w:rsidR="00465DF3" w:rsidRDefault="00120865">
      <w:pPr>
        <w:pStyle w:val="PL"/>
        <w:shd w:val="clear" w:color="auto" w:fill="E6E6E6"/>
      </w:pPr>
      <w:r>
        <w:tab/>
        <w:t>dummy</w:t>
      </w:r>
      <w:r>
        <w:tab/>
      </w:r>
      <w:r>
        <w:tab/>
      </w:r>
      <w:r>
        <w:tab/>
      </w:r>
      <w:r>
        <w:tab/>
      </w:r>
      <w:r>
        <w:tab/>
      </w:r>
      <w:r>
        <w:tab/>
      </w:r>
      <w:r>
        <w:tab/>
        <w:t>SEQUENCE{}</w:t>
      </w:r>
      <w:r>
        <w:tab/>
      </w:r>
      <w:r>
        <w:tab/>
        <w:t>OPTIONAL</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RRC-InactiveConfig-v1610::=</w:t>
      </w:r>
      <w:r>
        <w:tab/>
      </w:r>
      <w:r>
        <w:tab/>
        <w:t>SEQUENCE {</w:t>
      </w:r>
    </w:p>
    <w:p w:rsidR="00465DF3" w:rsidRDefault="00120865">
      <w:pPr>
        <w:pStyle w:val="PL"/>
        <w:shd w:val="clear" w:color="auto" w:fill="E6E6E6"/>
      </w:pPr>
      <w:r>
        <w:lastRenderedPageBreak/>
        <w:tab/>
        <w:t>ran-PagingCycle-v1610</w:t>
      </w:r>
      <w:r>
        <w:tab/>
      </w:r>
      <w:r>
        <w:tab/>
      </w:r>
      <w:r>
        <w:tab/>
      </w:r>
      <w:r>
        <w:tab/>
        <w:t>ENUMERATED {rf512, rf1024}</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RAN-NotificationAreaInfo-r15</w:t>
      </w:r>
      <w:r>
        <w:tab/>
        <w:t>::= CHOICE {</w:t>
      </w:r>
    </w:p>
    <w:p w:rsidR="00465DF3" w:rsidRDefault="00120865">
      <w:pPr>
        <w:pStyle w:val="PL"/>
        <w:shd w:val="clear" w:color="auto" w:fill="E6E6E6"/>
      </w:pPr>
      <w:r>
        <w:tab/>
        <w:t>cellList-r15</w:t>
      </w:r>
      <w:r>
        <w:tab/>
      </w:r>
      <w:r>
        <w:tab/>
      </w:r>
      <w:r>
        <w:tab/>
      </w:r>
      <w:r>
        <w:tab/>
        <w:t>PLMN-RAN-AreaCellList-r15,</w:t>
      </w:r>
    </w:p>
    <w:p w:rsidR="00465DF3" w:rsidRDefault="00120865">
      <w:pPr>
        <w:pStyle w:val="PL"/>
        <w:shd w:val="clear" w:color="auto" w:fill="E6E6E6"/>
      </w:pPr>
      <w:r>
        <w:tab/>
        <w:t>ran-AreaConfigList-r15</w:t>
      </w:r>
      <w:r>
        <w:tab/>
      </w:r>
      <w:r>
        <w:tab/>
        <w:t>PLMN-RAN-AreaConfigList-r15</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PLMN-RAN-AreaCellL</w:t>
      </w:r>
      <w:r>
        <w:t>ist-r15</w:t>
      </w:r>
      <w:r>
        <w:tab/>
        <w:t>::=</w:t>
      </w:r>
      <w:r>
        <w:tab/>
        <w:t>SEQUENCE (SIZE (1..maxPLMN-r15)) OF PLMN-RAN-AreaCell-r15</w:t>
      </w:r>
    </w:p>
    <w:p w:rsidR="00465DF3" w:rsidRDefault="00465DF3">
      <w:pPr>
        <w:pStyle w:val="PL"/>
        <w:shd w:val="clear" w:color="auto" w:fill="E6E6E6"/>
      </w:pPr>
    </w:p>
    <w:p w:rsidR="00465DF3" w:rsidRDefault="00120865">
      <w:pPr>
        <w:pStyle w:val="PL"/>
        <w:shd w:val="clear" w:color="auto" w:fill="E6E6E6"/>
      </w:pPr>
      <w:r>
        <w:t>PLMN-RAN-AreaCell-r15</w:t>
      </w:r>
      <w:r>
        <w:tab/>
        <w:t>::=</w:t>
      </w:r>
      <w:r>
        <w:tab/>
      </w:r>
      <w:r>
        <w:tab/>
        <w:t>SEQUENCE {</w:t>
      </w:r>
    </w:p>
    <w:p w:rsidR="00465DF3" w:rsidRDefault="00120865">
      <w:pPr>
        <w:pStyle w:val="PL"/>
        <w:shd w:val="clear" w:color="auto" w:fill="E6E6E6"/>
      </w:pPr>
      <w:r>
        <w:tab/>
        <w:t>plmn-Identity-r15</w:t>
      </w:r>
      <w:r>
        <w:tab/>
      </w:r>
      <w:r>
        <w:tab/>
      </w:r>
      <w:r>
        <w:tab/>
      </w:r>
      <w:r>
        <w:tab/>
        <w:t>PLMN-Identity</w:t>
      </w:r>
      <w:r>
        <w:tab/>
        <w:t>OPTIONAL,</w:t>
      </w:r>
    </w:p>
    <w:p w:rsidR="00465DF3" w:rsidRDefault="00120865">
      <w:pPr>
        <w:pStyle w:val="PL"/>
        <w:shd w:val="clear" w:color="auto" w:fill="E6E6E6"/>
      </w:pPr>
      <w:r>
        <w:tab/>
        <w:t>ran-AreaCells-r15</w:t>
      </w:r>
      <w:r>
        <w:tab/>
      </w:r>
      <w:r>
        <w:tab/>
      </w:r>
      <w:r>
        <w:tab/>
      </w:r>
      <w:r>
        <w:tab/>
        <w:t>SEQUENCE (SIZE (1..32)) OF CellIdentity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PLMN-RAN-AreaConfigList-r15</w:t>
      </w:r>
      <w:r>
        <w:tab/>
        <w:t>::=</w:t>
      </w:r>
      <w:r>
        <w:tab/>
      </w:r>
      <w:r>
        <w:t>SEQUENCE (SIZE (1..maxPLMN-r15)) OF PLMN-RAN-AreaConfig-r15</w:t>
      </w:r>
    </w:p>
    <w:p w:rsidR="00465DF3" w:rsidRDefault="00465DF3">
      <w:pPr>
        <w:pStyle w:val="PL"/>
        <w:shd w:val="clear" w:color="auto" w:fill="E6E6E6"/>
      </w:pPr>
    </w:p>
    <w:p w:rsidR="00465DF3" w:rsidRDefault="00120865">
      <w:pPr>
        <w:pStyle w:val="PL"/>
        <w:shd w:val="clear" w:color="auto" w:fill="E6E6E6"/>
      </w:pPr>
      <w:r>
        <w:t>PLMN-RAN-AreaConfig-r15</w:t>
      </w:r>
      <w:r>
        <w:tab/>
        <w:t>::=</w:t>
      </w:r>
      <w:r>
        <w:tab/>
        <w:t>SEQUENCE {</w:t>
      </w:r>
    </w:p>
    <w:p w:rsidR="00465DF3" w:rsidRDefault="00120865">
      <w:pPr>
        <w:pStyle w:val="PL"/>
        <w:shd w:val="clear" w:color="auto" w:fill="E6E6E6"/>
      </w:pPr>
      <w:r>
        <w:tab/>
        <w:t>plmn-Identity-r15</w:t>
      </w:r>
      <w:r>
        <w:tab/>
      </w:r>
      <w:r>
        <w:tab/>
      </w:r>
      <w:r>
        <w:tab/>
        <w:t>PLMN-Identity</w:t>
      </w:r>
      <w:r>
        <w:tab/>
        <w:t>OPTIONAL,</w:t>
      </w:r>
    </w:p>
    <w:p w:rsidR="00465DF3" w:rsidRDefault="00120865">
      <w:pPr>
        <w:pStyle w:val="PL"/>
        <w:shd w:val="clear" w:color="auto" w:fill="E6E6E6"/>
      </w:pPr>
      <w:r>
        <w:tab/>
        <w:t>ran-Area-r15</w:t>
      </w:r>
      <w:r>
        <w:tab/>
      </w:r>
      <w:r>
        <w:tab/>
      </w:r>
      <w:r>
        <w:tab/>
      </w:r>
      <w:r>
        <w:tab/>
        <w:t>SEQUENCE (SIZE (1..16)) OF</w:t>
      </w:r>
      <w:r>
        <w:tab/>
        <w:t>RAN-AreaConfig-r15</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RAN-AreaConfig-r15</w:t>
      </w:r>
      <w:r>
        <w:tab/>
        <w:t>::=</w:t>
      </w:r>
      <w:r>
        <w:tab/>
        <w:t>SEQUENCE {</w:t>
      </w:r>
    </w:p>
    <w:p w:rsidR="00465DF3" w:rsidRDefault="00120865">
      <w:pPr>
        <w:pStyle w:val="PL"/>
        <w:shd w:val="clear" w:color="auto" w:fill="E6E6E6"/>
      </w:pPr>
      <w:r>
        <w:tab/>
        <w:t>trackingAr</w:t>
      </w:r>
      <w:r>
        <w:t>eaCode-5GC-r15</w:t>
      </w:r>
      <w:r>
        <w:tab/>
        <w:t>TrackingAreaCode-5GC-r15,</w:t>
      </w:r>
    </w:p>
    <w:p w:rsidR="00465DF3" w:rsidRDefault="00120865">
      <w:pPr>
        <w:pStyle w:val="PL"/>
        <w:shd w:val="clear" w:color="auto" w:fill="E6E6E6"/>
      </w:pPr>
      <w:r>
        <w:tab/>
        <w:t>ran-AreaCodeList-r15</w:t>
      </w:r>
      <w:r>
        <w:tab/>
      </w:r>
      <w:r>
        <w:tab/>
        <w:t>SEQUENCE (SIZE (1..32)) OF RAN-AreaCode-r15</w:t>
      </w:r>
      <w:r>
        <w:tab/>
        <w:t>OPTIONAL</w:t>
      </w:r>
      <w:r>
        <w:tab/>
        <w:t>--Need OR</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CarrierFreqListUTRA-TDD-r10 ::=</w:t>
      </w:r>
      <w:r>
        <w:tab/>
      </w:r>
      <w:r>
        <w:tab/>
      </w:r>
      <w:r>
        <w:tab/>
        <w:t>SEQUENCE (SIZE (1..maxFreqUTRA-TDD-r10)) OF ARFCN-ValueUTRA</w:t>
      </w:r>
    </w:p>
    <w:p w:rsidR="00465DF3" w:rsidRDefault="00465DF3">
      <w:pPr>
        <w:pStyle w:val="PL"/>
        <w:shd w:val="clear" w:color="auto" w:fill="E6E6E6"/>
      </w:pPr>
    </w:p>
    <w:p w:rsidR="00465DF3" w:rsidRDefault="00120865">
      <w:pPr>
        <w:pStyle w:val="PL"/>
        <w:shd w:val="clear" w:color="auto" w:fill="E6E6E6"/>
      </w:pPr>
      <w:r>
        <w:t>IdleModeMobilityControlInfo ::=</w:t>
      </w:r>
      <w:r>
        <w:tab/>
      </w:r>
      <w:r>
        <w:tab/>
        <w:t>SEQUENCE {</w:t>
      </w:r>
    </w:p>
    <w:p w:rsidR="00465DF3" w:rsidRDefault="00120865">
      <w:pPr>
        <w:pStyle w:val="PL"/>
        <w:shd w:val="clear" w:color="auto" w:fill="E6E6E6"/>
      </w:pPr>
      <w:r>
        <w:tab/>
        <w:t>freqPriorityListEUTRA</w:t>
      </w:r>
      <w:r>
        <w:tab/>
      </w:r>
      <w:r>
        <w:tab/>
      </w:r>
      <w:r>
        <w:tab/>
      </w:r>
      <w:r>
        <w:tab/>
        <w:t>FreqPriorityListEUTRA</w:t>
      </w:r>
      <w:r>
        <w:tab/>
      </w:r>
      <w:r>
        <w:tab/>
      </w:r>
      <w:r>
        <w:tab/>
        <w:t>OPTIONAL,</w:t>
      </w:r>
      <w:r>
        <w:tab/>
      </w:r>
      <w:r>
        <w:tab/>
        <w:t>-- Need ON</w:t>
      </w:r>
    </w:p>
    <w:p w:rsidR="00465DF3" w:rsidRDefault="00120865">
      <w:pPr>
        <w:pStyle w:val="PL"/>
        <w:shd w:val="clear" w:color="auto" w:fill="E6E6E6"/>
      </w:pPr>
      <w:r>
        <w:tab/>
        <w:t>freqPriorityListGERAN</w:t>
      </w:r>
      <w:r>
        <w:tab/>
      </w:r>
      <w:r>
        <w:tab/>
      </w:r>
      <w:r>
        <w:tab/>
      </w:r>
      <w:r>
        <w:tab/>
        <w:t>FreqsPriorityListGERAN</w:t>
      </w:r>
      <w:r>
        <w:tab/>
      </w:r>
      <w:r>
        <w:tab/>
      </w:r>
      <w:r>
        <w:tab/>
        <w:t>OPTIONAL,</w:t>
      </w:r>
      <w:r>
        <w:tab/>
      </w:r>
      <w:r>
        <w:tab/>
        <w:t>-- Need ON</w:t>
      </w:r>
    </w:p>
    <w:p w:rsidR="00465DF3" w:rsidRDefault="00120865">
      <w:pPr>
        <w:pStyle w:val="PL"/>
        <w:shd w:val="clear" w:color="auto" w:fill="E6E6E6"/>
      </w:pPr>
      <w:r>
        <w:tab/>
        <w:t>freqPriorityListUTRA-FDD</w:t>
      </w:r>
      <w:r>
        <w:tab/>
      </w:r>
      <w:r>
        <w:tab/>
      </w:r>
      <w:r>
        <w:tab/>
        <w:t>FreqPriorityListUTRA-FDD</w:t>
      </w:r>
      <w:r>
        <w:tab/>
      </w:r>
      <w:r>
        <w:tab/>
        <w:t>OPTIONAL,</w:t>
      </w:r>
      <w:r>
        <w:tab/>
      </w:r>
      <w:r>
        <w:tab/>
        <w:t>-- Need ON</w:t>
      </w:r>
    </w:p>
    <w:p w:rsidR="00465DF3" w:rsidRDefault="00120865">
      <w:pPr>
        <w:pStyle w:val="PL"/>
        <w:shd w:val="clear" w:color="auto" w:fill="E6E6E6"/>
      </w:pPr>
      <w:r>
        <w:tab/>
        <w:t>freqPriorityListUTRA-</w:t>
      </w:r>
      <w:r>
        <w:t>TDD</w:t>
      </w:r>
      <w:r>
        <w:tab/>
      </w:r>
      <w:r>
        <w:tab/>
      </w:r>
      <w:r>
        <w:tab/>
        <w:t>FreqPriorityListUTRA-TDD</w:t>
      </w:r>
      <w:r>
        <w:tab/>
      </w:r>
      <w:r>
        <w:tab/>
        <w:t>OPTIONAL,</w:t>
      </w:r>
      <w:r>
        <w:tab/>
      </w:r>
      <w:r>
        <w:tab/>
        <w:t>-- Need ON</w:t>
      </w:r>
    </w:p>
    <w:p w:rsidR="00465DF3" w:rsidRDefault="00120865">
      <w:pPr>
        <w:pStyle w:val="PL"/>
        <w:shd w:val="clear" w:color="auto" w:fill="E6E6E6"/>
      </w:pPr>
      <w:r>
        <w:tab/>
        <w:t>bandClassPriorityListHRPD</w:t>
      </w:r>
      <w:r>
        <w:tab/>
      </w:r>
      <w:r>
        <w:tab/>
      </w:r>
      <w:r>
        <w:tab/>
        <w:t>BandClassPriorityListHRPD</w:t>
      </w:r>
      <w:r>
        <w:tab/>
      </w:r>
      <w:r>
        <w:tab/>
        <w:t>OPTIONAL,</w:t>
      </w:r>
      <w:r>
        <w:tab/>
      </w:r>
      <w:r>
        <w:tab/>
        <w:t>-- Need ON</w:t>
      </w:r>
    </w:p>
    <w:p w:rsidR="00465DF3" w:rsidRDefault="00120865">
      <w:pPr>
        <w:pStyle w:val="PL"/>
        <w:shd w:val="clear" w:color="auto" w:fill="E6E6E6"/>
      </w:pPr>
      <w:r>
        <w:tab/>
        <w:t>bandClassPriorityList1XRTT</w:t>
      </w:r>
      <w:r>
        <w:tab/>
      </w:r>
      <w:r>
        <w:tab/>
      </w:r>
      <w:r>
        <w:tab/>
        <w:t>BandClassPriorityList1XRTT</w:t>
      </w:r>
      <w:r>
        <w:tab/>
      </w:r>
      <w:r>
        <w:tab/>
        <w:t>OPTIONAL,</w:t>
      </w:r>
      <w:r>
        <w:tab/>
      </w:r>
      <w:r>
        <w:tab/>
        <w:t>-- Need ON</w:t>
      </w:r>
    </w:p>
    <w:p w:rsidR="00465DF3" w:rsidRDefault="00120865">
      <w:pPr>
        <w:pStyle w:val="PL"/>
        <w:shd w:val="clear" w:color="auto" w:fill="E6E6E6"/>
      </w:pPr>
      <w:r>
        <w:tab/>
        <w:t>t320</w:t>
      </w:r>
      <w:r>
        <w:tab/>
      </w:r>
      <w:r>
        <w:tab/>
      </w:r>
      <w:r>
        <w:tab/>
      </w:r>
      <w:r>
        <w:tab/>
      </w:r>
      <w:r>
        <w:tab/>
      </w:r>
      <w:r>
        <w:tab/>
      </w:r>
      <w:r>
        <w:tab/>
      </w:r>
      <w:r>
        <w:tab/>
        <w:t>ENUMERATED {</w:t>
      </w:r>
    </w:p>
    <w:p w:rsidR="00465DF3" w:rsidRDefault="00120865">
      <w:pPr>
        <w:pStyle w:val="PL"/>
        <w:shd w:val="clear" w:color="auto" w:fill="E6E6E6"/>
      </w:pPr>
      <w:r>
        <w:tab/>
      </w:r>
      <w:r>
        <w:tab/>
      </w:r>
      <w:r>
        <w:tab/>
      </w:r>
      <w:r>
        <w:tab/>
      </w:r>
      <w:r>
        <w:tab/>
      </w:r>
      <w:r>
        <w:tab/>
      </w:r>
      <w:r>
        <w:tab/>
      </w:r>
      <w:r>
        <w:tab/>
      </w:r>
      <w:r>
        <w:tab/>
      </w:r>
      <w:r>
        <w:tab/>
      </w:r>
      <w:r>
        <w:tab/>
        <w:t>min5, m</w:t>
      </w:r>
      <w:r>
        <w:t>in10, min20, min30, min60, min120, min180,</w:t>
      </w:r>
    </w:p>
    <w:p w:rsidR="00465DF3" w:rsidRDefault="00120865">
      <w:pPr>
        <w:pStyle w:val="PL"/>
        <w:shd w:val="clear" w:color="auto" w:fill="E6E6E6"/>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rsidR="00465DF3" w:rsidRDefault="00120865">
      <w:pPr>
        <w:pStyle w:val="PL"/>
        <w:shd w:val="clear" w:color="auto" w:fill="E6E6E6"/>
      </w:pPr>
      <w:r>
        <w:tab/>
        <w:t>...,</w:t>
      </w:r>
    </w:p>
    <w:p w:rsidR="00465DF3" w:rsidRDefault="00120865">
      <w:pPr>
        <w:pStyle w:val="PL"/>
        <w:shd w:val="clear" w:color="auto" w:fill="E6E6E6"/>
      </w:pPr>
      <w:r>
        <w:tab/>
        <w:t>[[</w:t>
      </w:r>
      <w:r>
        <w:tab/>
        <w:t>freqPriorityListExtEUTRA-r12</w:t>
      </w:r>
      <w:r>
        <w:tab/>
      </w:r>
      <w:r>
        <w:tab/>
        <w:t>FreqPriorityListExtEUTRA-r12</w:t>
      </w:r>
      <w:r>
        <w:tab/>
      </w:r>
      <w:r>
        <w:tab/>
        <w:t>OPTIONAL</w:t>
      </w:r>
      <w:r>
        <w:tab/>
      </w:r>
      <w:r>
        <w:tab/>
        <w:t>-- Need ON</w:t>
      </w:r>
    </w:p>
    <w:p w:rsidR="00465DF3" w:rsidRDefault="00120865">
      <w:pPr>
        <w:pStyle w:val="PL"/>
        <w:shd w:val="clear" w:color="auto" w:fill="E6E6E6"/>
      </w:pPr>
      <w:r>
        <w:tab/>
        <w:t>]],</w:t>
      </w:r>
    </w:p>
    <w:p w:rsidR="00465DF3" w:rsidRDefault="00120865">
      <w:pPr>
        <w:pStyle w:val="PL"/>
        <w:shd w:val="clear" w:color="auto" w:fill="E6E6E6"/>
      </w:pPr>
      <w:r>
        <w:tab/>
        <w:t>[[</w:t>
      </w:r>
      <w:r>
        <w:tab/>
        <w:t>freqPriorityListEUTRA-v1310</w:t>
      </w:r>
      <w:r>
        <w:tab/>
      </w:r>
      <w:r>
        <w:tab/>
      </w:r>
      <w:r>
        <w:tab/>
        <w:t>FreqPriorityListEUTRA-v1310</w:t>
      </w:r>
      <w:r>
        <w:tab/>
      </w:r>
      <w:r>
        <w:tab/>
      </w:r>
      <w:r>
        <w:tab/>
      </w:r>
      <w:r>
        <w:t>OPTIONAL,</w:t>
      </w:r>
      <w:r>
        <w:tab/>
      </w:r>
      <w:r>
        <w:tab/>
        <w:t>-- Need ON</w:t>
      </w:r>
    </w:p>
    <w:p w:rsidR="00465DF3" w:rsidRDefault="00120865">
      <w:pPr>
        <w:pStyle w:val="PL"/>
        <w:shd w:val="clear" w:color="auto" w:fill="E6E6E6"/>
      </w:pPr>
      <w:r>
        <w:tab/>
      </w:r>
      <w:r>
        <w:tab/>
        <w:t>freqPriorityListExtEUTRA-v1310</w:t>
      </w:r>
      <w:r>
        <w:tab/>
      </w:r>
      <w:r>
        <w:tab/>
        <w:t>FreqPriorityListExtEUTRA-v1310</w:t>
      </w:r>
      <w:r>
        <w:tab/>
      </w:r>
      <w:r>
        <w:tab/>
        <w:t>OPTIONAL</w:t>
      </w:r>
      <w:r>
        <w:tab/>
      </w:r>
      <w:r>
        <w:tab/>
        <w:t>-- Need ON</w:t>
      </w:r>
    </w:p>
    <w:p w:rsidR="00465DF3" w:rsidRDefault="00120865">
      <w:pPr>
        <w:pStyle w:val="PL"/>
        <w:shd w:val="clear" w:color="auto" w:fill="E6E6E6"/>
      </w:pPr>
      <w:r>
        <w:tab/>
        <w:t>]],</w:t>
      </w:r>
    </w:p>
    <w:p w:rsidR="00465DF3" w:rsidRDefault="00120865">
      <w:pPr>
        <w:pStyle w:val="PL"/>
        <w:shd w:val="clear" w:color="auto" w:fill="E6E6E6"/>
      </w:pPr>
      <w:r>
        <w:tab/>
        <w:t>[[</w:t>
      </w:r>
      <w:r>
        <w:tab/>
        <w:t>freqPriorityListNR-r15</w:t>
      </w:r>
      <w:r>
        <w:tab/>
      </w:r>
      <w:r>
        <w:tab/>
      </w:r>
      <w:r>
        <w:tab/>
      </w:r>
      <w:r>
        <w:tab/>
        <w:t>FreqPriorityListNR-r15</w:t>
      </w:r>
      <w:r>
        <w:tab/>
      </w:r>
      <w:r>
        <w:tab/>
        <w:t>OPTIONAL</w:t>
      </w:r>
      <w:r>
        <w:tab/>
      </w:r>
      <w:r>
        <w:tab/>
        <w:t>-- Need ON</w:t>
      </w:r>
    </w:p>
    <w:p w:rsidR="00465DF3" w:rsidRDefault="00120865">
      <w:pPr>
        <w:pStyle w:val="PL"/>
        <w:shd w:val="clear" w:color="auto" w:fill="E6E6E6"/>
      </w:pPr>
      <w:r>
        <w:tab/>
        <w:t>]]</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IdleModeMobilityControlInfo-v9e0 ::=</w:t>
      </w:r>
      <w:r>
        <w:tab/>
        <w:t>SEQUENCE {</w:t>
      </w:r>
    </w:p>
    <w:p w:rsidR="00465DF3" w:rsidRDefault="00120865">
      <w:pPr>
        <w:pStyle w:val="PL"/>
        <w:shd w:val="clear" w:color="auto" w:fill="E6E6E6"/>
      </w:pPr>
      <w:r>
        <w:tab/>
        <w:t>freqPriorit</w:t>
      </w:r>
      <w:r>
        <w:t>yListEUTRA-v9e0</w:t>
      </w:r>
      <w:r>
        <w:tab/>
      </w:r>
      <w:r>
        <w:tab/>
      </w:r>
      <w:r>
        <w:tab/>
        <w:t>SEQUENCE (SIZE (1..maxFreq)) OF FreqPriorityEUTRA-v9e0</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lastRenderedPageBreak/>
        <w:t>FreqPriorityListEUTRA ::=</w:t>
      </w:r>
      <w:r>
        <w:tab/>
      </w:r>
      <w:r>
        <w:tab/>
      </w:r>
      <w:r>
        <w:tab/>
        <w:t>SEQUENCE (SIZE (1..maxFreq)) OF FreqPriorityEUTRA</w:t>
      </w:r>
    </w:p>
    <w:p w:rsidR="00465DF3" w:rsidRDefault="00465DF3">
      <w:pPr>
        <w:pStyle w:val="PL"/>
        <w:shd w:val="clear" w:color="auto" w:fill="E6E6E6"/>
      </w:pPr>
    </w:p>
    <w:p w:rsidR="00465DF3" w:rsidRDefault="00120865">
      <w:pPr>
        <w:pStyle w:val="PL"/>
        <w:shd w:val="clear" w:color="auto" w:fill="E6E6E6"/>
        <w:ind w:left="768" w:hanging="768"/>
      </w:pPr>
      <w:r>
        <w:t>FreqPriorityListExtEUTRA-r12 ::=</w:t>
      </w:r>
      <w:r>
        <w:tab/>
      </w:r>
      <w:r>
        <w:tab/>
        <w:t>SEQUENCE (SIZE (1..maxFreq)) OF FreqPriorityEUTRA-r12</w:t>
      </w:r>
    </w:p>
    <w:p w:rsidR="00465DF3" w:rsidRDefault="00465DF3">
      <w:pPr>
        <w:pStyle w:val="PL"/>
        <w:shd w:val="clear" w:color="auto" w:fill="E6E6E6"/>
      </w:pPr>
    </w:p>
    <w:p w:rsidR="00465DF3" w:rsidRDefault="00120865">
      <w:pPr>
        <w:pStyle w:val="PL"/>
        <w:shd w:val="clear" w:color="auto" w:fill="E6E6E6"/>
      </w:pPr>
      <w:r>
        <w:t>FreqPriority</w:t>
      </w:r>
      <w:r>
        <w:t>ListEUTRA-v1310 ::=</w:t>
      </w:r>
      <w:r>
        <w:tab/>
      </w:r>
      <w:r>
        <w:tab/>
      </w:r>
      <w:r>
        <w:tab/>
        <w:t>SEQUENCE (SIZE (1..maxFreq)) OF FreqPriorityEUTRA-v1310</w:t>
      </w:r>
    </w:p>
    <w:p w:rsidR="00465DF3" w:rsidRDefault="00465DF3">
      <w:pPr>
        <w:pStyle w:val="PL"/>
        <w:shd w:val="clear" w:color="auto" w:fill="E6E6E6"/>
      </w:pPr>
    </w:p>
    <w:p w:rsidR="00465DF3" w:rsidRDefault="00120865">
      <w:pPr>
        <w:pStyle w:val="PL"/>
        <w:shd w:val="clear" w:color="auto" w:fill="E6E6E6"/>
        <w:tabs>
          <w:tab w:val="clear" w:pos="768"/>
          <w:tab w:val="left" w:pos="851"/>
        </w:tabs>
      </w:pPr>
      <w:r>
        <w:t>FreqPriorityListExtEUTRA-v1310 ::=</w:t>
      </w:r>
      <w:r>
        <w:tab/>
      </w:r>
      <w:r>
        <w:tab/>
        <w:t>SEQUENCE (SIZE (1..maxFreq)) OF FreqPriorityEUTRA-v1310</w:t>
      </w:r>
    </w:p>
    <w:p w:rsidR="00465DF3" w:rsidRDefault="00465DF3">
      <w:pPr>
        <w:pStyle w:val="PL"/>
        <w:shd w:val="clear" w:color="auto" w:fill="E6E6E6"/>
      </w:pPr>
    </w:p>
    <w:p w:rsidR="00465DF3" w:rsidRDefault="00120865">
      <w:pPr>
        <w:pStyle w:val="PL"/>
        <w:shd w:val="clear" w:color="auto" w:fill="E6E6E6"/>
      </w:pPr>
      <w:r>
        <w:t>FreqPriorityEUTRA ::=</w:t>
      </w:r>
      <w:r>
        <w:tab/>
      </w:r>
      <w:r>
        <w:tab/>
      </w:r>
      <w:r>
        <w:tab/>
      </w:r>
      <w:r>
        <w:tab/>
        <w:t>SEQUENCE {</w:t>
      </w:r>
    </w:p>
    <w:p w:rsidR="00465DF3" w:rsidRDefault="00120865">
      <w:pPr>
        <w:pStyle w:val="PL"/>
        <w:shd w:val="clear" w:color="auto" w:fill="E6E6E6"/>
      </w:pPr>
      <w:r>
        <w:tab/>
        <w:t>carrierFreq</w:t>
      </w:r>
      <w:r>
        <w:tab/>
      </w:r>
      <w:r>
        <w:tab/>
      </w:r>
      <w:r>
        <w:tab/>
      </w:r>
      <w:r>
        <w:tab/>
      </w:r>
      <w:r>
        <w:tab/>
      </w:r>
      <w:r>
        <w:tab/>
      </w:r>
      <w:r>
        <w:tab/>
        <w:t>ARFCN-ValueEUTRA,</w:t>
      </w:r>
    </w:p>
    <w:p w:rsidR="00465DF3" w:rsidRDefault="00120865">
      <w:pPr>
        <w:pStyle w:val="PL"/>
        <w:shd w:val="clear" w:color="auto" w:fill="E6E6E6"/>
      </w:pPr>
      <w:r>
        <w:tab/>
        <w:t>cellResele</w:t>
      </w:r>
      <w:r>
        <w:t>ctionPriority</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FreqPriorityEUTRA-v9e0 ::=</w:t>
      </w:r>
      <w:r>
        <w:tab/>
      </w:r>
      <w:r>
        <w:tab/>
      </w:r>
      <w:r>
        <w:tab/>
        <w:t>SEQUENCE {</w:t>
      </w:r>
    </w:p>
    <w:p w:rsidR="00465DF3" w:rsidRDefault="00120865">
      <w:pPr>
        <w:pStyle w:val="PL"/>
        <w:shd w:val="clear" w:color="auto" w:fill="E6E6E6"/>
      </w:pPr>
      <w:r>
        <w:tab/>
        <w:t>carrierFreq-v9e0</w:t>
      </w:r>
      <w:r>
        <w:tab/>
      </w:r>
      <w:r>
        <w:tab/>
      </w:r>
      <w:r>
        <w:tab/>
      </w:r>
      <w:r>
        <w:tab/>
      </w:r>
      <w:r>
        <w:tab/>
        <w:t>ARFCN-ValueEUTRA-v9e0</w:t>
      </w:r>
      <w:r>
        <w:tab/>
      </w:r>
      <w:r>
        <w:tab/>
        <w:t>OPTIONAL</w:t>
      </w:r>
      <w:r>
        <w:tab/>
        <w:t>-- Cond EARFCN-max</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FreqPriorityEUTRA-r12 ::=</w:t>
      </w:r>
      <w:r>
        <w:tab/>
      </w:r>
      <w:r>
        <w:tab/>
      </w:r>
      <w:r>
        <w:tab/>
      </w:r>
      <w:r>
        <w:tab/>
        <w:t>SEQUENCE {</w:t>
      </w:r>
    </w:p>
    <w:p w:rsidR="00465DF3" w:rsidRDefault="00120865">
      <w:pPr>
        <w:pStyle w:val="PL"/>
        <w:shd w:val="clear" w:color="auto" w:fill="E6E6E6"/>
      </w:pPr>
      <w:r>
        <w:tab/>
        <w:t>carrierFreq-r12</w:t>
      </w:r>
      <w:r>
        <w:tab/>
      </w:r>
      <w:r>
        <w:tab/>
      </w:r>
      <w:r>
        <w:tab/>
      </w:r>
      <w:r>
        <w:tab/>
      </w:r>
      <w:r>
        <w:tab/>
      </w:r>
      <w:r>
        <w:tab/>
      </w:r>
      <w:r>
        <w:tab/>
        <w:t>ARFCN-ValueEUTRA-r9,</w:t>
      </w:r>
    </w:p>
    <w:p w:rsidR="00465DF3" w:rsidRDefault="00120865">
      <w:pPr>
        <w:pStyle w:val="PL"/>
        <w:shd w:val="clear" w:color="auto" w:fill="E6E6E6"/>
      </w:pPr>
      <w:r>
        <w:tab/>
      </w:r>
      <w:r>
        <w:t>cellReselectionPriority-r12</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FreqPriorityEUTRA-v1310 ::=</w:t>
      </w:r>
      <w:r>
        <w:tab/>
      </w:r>
      <w:r>
        <w:tab/>
      </w:r>
      <w:r>
        <w:tab/>
      </w:r>
      <w:r>
        <w:tab/>
        <w:t>SEQUENCE {</w:t>
      </w:r>
    </w:p>
    <w:p w:rsidR="00465DF3" w:rsidRDefault="00120865">
      <w:pPr>
        <w:pStyle w:val="PL"/>
        <w:shd w:val="clear" w:color="auto" w:fill="E6E6E6"/>
      </w:pPr>
      <w:r>
        <w:tab/>
        <w:t>cellReselectionSubPriority-r13</w:t>
      </w:r>
      <w:r>
        <w:tab/>
      </w:r>
      <w:r>
        <w:tab/>
      </w:r>
      <w:r>
        <w:tab/>
      </w:r>
      <w:r>
        <w:tab/>
        <w:t>CellReselectionSubPriority-r13</w:t>
      </w:r>
      <w:r>
        <w:tab/>
      </w:r>
      <w:r>
        <w:tab/>
        <w:t>OPTIONAL</w:t>
      </w:r>
      <w:r>
        <w:tab/>
      </w:r>
      <w:r>
        <w:tab/>
        <w:t>-- Need ON</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FreqPriorityListNR-r15 ::=</w:t>
      </w:r>
      <w:r>
        <w:tab/>
      </w:r>
      <w:r>
        <w:tab/>
        <w:t xml:space="preserve">SEQUENCE (SIZE (1..maxFreq)) OF </w:t>
      </w:r>
      <w:r>
        <w:t>FreqPriorityNR-r15</w:t>
      </w:r>
    </w:p>
    <w:p w:rsidR="00465DF3" w:rsidRDefault="00465DF3">
      <w:pPr>
        <w:pStyle w:val="PL"/>
        <w:shd w:val="clear" w:color="auto" w:fill="E6E6E6"/>
      </w:pPr>
    </w:p>
    <w:p w:rsidR="00465DF3" w:rsidRDefault="00120865">
      <w:pPr>
        <w:pStyle w:val="PL"/>
        <w:shd w:val="clear" w:color="auto" w:fill="E6E6E6"/>
      </w:pPr>
      <w:r>
        <w:t>FreqPriorityNR-r15 ::=</w:t>
      </w:r>
      <w:r>
        <w:tab/>
      </w:r>
      <w:r>
        <w:tab/>
      </w:r>
      <w:r>
        <w:tab/>
        <w:t>SEQUENCE {</w:t>
      </w:r>
    </w:p>
    <w:p w:rsidR="00465DF3" w:rsidRDefault="00120865">
      <w:pPr>
        <w:pStyle w:val="PL"/>
        <w:shd w:val="clear" w:color="auto" w:fill="E6E6E6"/>
      </w:pPr>
      <w:r>
        <w:tab/>
        <w:t>carrierFreq-r15</w:t>
      </w:r>
      <w:r>
        <w:tab/>
      </w:r>
      <w:r>
        <w:tab/>
      </w:r>
      <w:r>
        <w:tab/>
      </w:r>
      <w:r>
        <w:tab/>
      </w:r>
      <w:r>
        <w:tab/>
      </w:r>
      <w:r>
        <w:tab/>
        <w:t>ARFCN-ValueNR-r15,</w:t>
      </w:r>
    </w:p>
    <w:p w:rsidR="00465DF3" w:rsidRDefault="00120865">
      <w:pPr>
        <w:pStyle w:val="PL"/>
        <w:shd w:val="clear" w:color="auto" w:fill="E6E6E6"/>
      </w:pPr>
      <w:r>
        <w:tab/>
        <w:t>cellReselectionPriority-r15</w:t>
      </w:r>
      <w:r>
        <w:tab/>
      </w:r>
      <w:r>
        <w:tab/>
      </w:r>
      <w:r>
        <w:tab/>
        <w:t>CellReselectionPriority,</w:t>
      </w:r>
    </w:p>
    <w:p w:rsidR="00465DF3" w:rsidRDefault="00120865">
      <w:pPr>
        <w:pStyle w:val="PL"/>
        <w:shd w:val="clear" w:color="auto" w:fill="E6E6E6"/>
      </w:pPr>
      <w:r>
        <w:tab/>
        <w:t>cellReselectionSubPriority-r15</w:t>
      </w:r>
      <w:r>
        <w:tab/>
      </w:r>
      <w:r>
        <w:tab/>
        <w:t>CellReselectionSubPriority-r13</w:t>
      </w:r>
      <w:r>
        <w:tab/>
      </w:r>
      <w:r>
        <w:tab/>
        <w:t>OPTIONAL</w:t>
      </w:r>
      <w:r>
        <w:tab/>
      </w:r>
      <w:r>
        <w:tab/>
        <w:t>-- Need OR</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FreqsPriorityL</w:t>
      </w:r>
      <w:r>
        <w:t>istGERAN ::=</w:t>
      </w:r>
      <w:r>
        <w:tab/>
      </w:r>
      <w:r>
        <w:tab/>
      </w:r>
      <w:r>
        <w:tab/>
        <w:t>SEQUENCE (SIZE (1..maxGNFG)) OF FreqsPriorityGERAN</w:t>
      </w:r>
    </w:p>
    <w:p w:rsidR="00465DF3" w:rsidRDefault="00465DF3">
      <w:pPr>
        <w:pStyle w:val="PL"/>
        <w:shd w:val="clear" w:color="auto" w:fill="E6E6E6"/>
      </w:pPr>
    </w:p>
    <w:p w:rsidR="00465DF3" w:rsidRDefault="00120865">
      <w:pPr>
        <w:pStyle w:val="PL"/>
        <w:shd w:val="clear" w:color="auto" w:fill="E6E6E6"/>
      </w:pPr>
      <w:r>
        <w:t>FreqsPriorityGERAN ::=</w:t>
      </w:r>
      <w:r>
        <w:tab/>
      </w:r>
      <w:r>
        <w:tab/>
      </w:r>
      <w:r>
        <w:tab/>
      </w:r>
      <w:r>
        <w:tab/>
        <w:t>SEQUENCE {</w:t>
      </w:r>
    </w:p>
    <w:p w:rsidR="00465DF3" w:rsidRDefault="00120865">
      <w:pPr>
        <w:pStyle w:val="PL"/>
        <w:shd w:val="clear" w:color="auto" w:fill="E6E6E6"/>
      </w:pPr>
      <w:r>
        <w:tab/>
        <w:t>carrierFreqs</w:t>
      </w:r>
      <w:r>
        <w:tab/>
      </w:r>
      <w:r>
        <w:tab/>
      </w:r>
      <w:r>
        <w:tab/>
      </w:r>
      <w:r>
        <w:tab/>
      </w:r>
      <w:r>
        <w:tab/>
      </w:r>
      <w:r>
        <w:tab/>
        <w:t>CarrierFreqsGERAN,</w:t>
      </w:r>
    </w:p>
    <w:p w:rsidR="00465DF3" w:rsidRDefault="00120865">
      <w:pPr>
        <w:pStyle w:val="PL"/>
        <w:shd w:val="clear" w:color="auto" w:fill="E6E6E6"/>
      </w:pPr>
      <w:r>
        <w:tab/>
        <w:t>cellReselectionPriority</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FreqPriorityListUTRA-FDD ::=</w:t>
      </w:r>
      <w:r>
        <w:tab/>
      </w:r>
      <w:r>
        <w:tab/>
        <w:t xml:space="preserve">SEQUENCE (SIZE </w:t>
      </w:r>
      <w:r>
        <w:t>(1..maxUTRA-FDD-Carrier)) OF FreqPriorityUTRA-FDD</w:t>
      </w:r>
    </w:p>
    <w:p w:rsidR="00465DF3" w:rsidRDefault="00465DF3">
      <w:pPr>
        <w:pStyle w:val="PL"/>
        <w:shd w:val="clear" w:color="auto" w:fill="E6E6E6"/>
      </w:pPr>
    </w:p>
    <w:p w:rsidR="00465DF3" w:rsidRDefault="00120865">
      <w:pPr>
        <w:pStyle w:val="PL"/>
        <w:shd w:val="clear" w:color="auto" w:fill="E6E6E6"/>
      </w:pPr>
      <w:r>
        <w:t>FreqPriorityUTRA-FDD ::=</w:t>
      </w:r>
      <w:r>
        <w:tab/>
      </w:r>
      <w:r>
        <w:tab/>
      </w:r>
      <w:r>
        <w:tab/>
        <w:t>SEQUENCE {</w:t>
      </w:r>
    </w:p>
    <w:p w:rsidR="00465DF3" w:rsidRDefault="00120865">
      <w:pPr>
        <w:pStyle w:val="PL"/>
        <w:shd w:val="clear" w:color="auto" w:fill="E6E6E6"/>
      </w:pPr>
      <w:r>
        <w:tab/>
        <w:t>carrierFreq</w:t>
      </w:r>
      <w:r>
        <w:tab/>
      </w:r>
      <w:r>
        <w:tab/>
      </w:r>
      <w:r>
        <w:tab/>
      </w:r>
      <w:r>
        <w:tab/>
      </w:r>
      <w:r>
        <w:tab/>
      </w:r>
      <w:r>
        <w:tab/>
      </w:r>
      <w:r>
        <w:tab/>
        <w:t>ARFCN-ValueUTRA,</w:t>
      </w:r>
    </w:p>
    <w:p w:rsidR="00465DF3" w:rsidRDefault="00120865">
      <w:pPr>
        <w:pStyle w:val="PL"/>
        <w:shd w:val="clear" w:color="auto" w:fill="E6E6E6"/>
      </w:pPr>
      <w:r>
        <w:tab/>
        <w:t>cellReselectionPriority</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FreqPriorityListUTRA-TDD ::=</w:t>
      </w:r>
      <w:r>
        <w:tab/>
      </w:r>
      <w:r>
        <w:tab/>
        <w:t>SEQUENCE (SIZE (1..maxUTRA-TDD-Carrier)) OF Fr</w:t>
      </w:r>
      <w:r>
        <w:t>eqPriorityUTRA-TDD</w:t>
      </w:r>
    </w:p>
    <w:p w:rsidR="00465DF3" w:rsidRDefault="00465DF3">
      <w:pPr>
        <w:pStyle w:val="PL"/>
        <w:shd w:val="clear" w:color="auto" w:fill="E6E6E6"/>
      </w:pPr>
    </w:p>
    <w:p w:rsidR="00465DF3" w:rsidRDefault="00120865">
      <w:pPr>
        <w:pStyle w:val="PL"/>
        <w:shd w:val="clear" w:color="auto" w:fill="E6E6E6"/>
      </w:pPr>
      <w:r>
        <w:t>FreqPriorityUTRA-TDD ::=</w:t>
      </w:r>
      <w:r>
        <w:tab/>
      </w:r>
      <w:r>
        <w:tab/>
      </w:r>
      <w:r>
        <w:tab/>
        <w:t>SEQUENCE {</w:t>
      </w:r>
    </w:p>
    <w:p w:rsidR="00465DF3" w:rsidRDefault="00120865">
      <w:pPr>
        <w:pStyle w:val="PL"/>
        <w:shd w:val="clear" w:color="auto" w:fill="E6E6E6"/>
      </w:pPr>
      <w:r>
        <w:tab/>
        <w:t>carrierFreq</w:t>
      </w:r>
      <w:r>
        <w:tab/>
      </w:r>
      <w:r>
        <w:tab/>
      </w:r>
      <w:r>
        <w:tab/>
      </w:r>
      <w:r>
        <w:tab/>
      </w:r>
      <w:r>
        <w:tab/>
      </w:r>
      <w:r>
        <w:tab/>
      </w:r>
      <w:r>
        <w:tab/>
        <w:t>ARFCN-ValueUTRA,</w:t>
      </w:r>
    </w:p>
    <w:p w:rsidR="00465DF3" w:rsidRDefault="00120865">
      <w:pPr>
        <w:pStyle w:val="PL"/>
        <w:shd w:val="clear" w:color="auto" w:fill="E6E6E6"/>
      </w:pPr>
      <w:r>
        <w:tab/>
        <w:t>cellReselectionPriority</w:t>
      </w:r>
      <w:r>
        <w:tab/>
      </w:r>
      <w:r>
        <w:tab/>
      </w:r>
      <w:r>
        <w:tab/>
      </w:r>
      <w:r>
        <w:tab/>
        <w:t>CellReselectionPriority</w:t>
      </w:r>
    </w:p>
    <w:p w:rsidR="00465DF3" w:rsidRDefault="00120865">
      <w:pPr>
        <w:pStyle w:val="PL"/>
        <w:shd w:val="clear" w:color="auto" w:fill="E6E6E6"/>
      </w:pPr>
      <w:r>
        <w:lastRenderedPageBreak/>
        <w:t>}</w:t>
      </w:r>
    </w:p>
    <w:p w:rsidR="00465DF3" w:rsidRDefault="00465DF3">
      <w:pPr>
        <w:pStyle w:val="PL"/>
        <w:shd w:val="clear" w:color="auto" w:fill="E6E6E6"/>
      </w:pPr>
    </w:p>
    <w:p w:rsidR="00465DF3" w:rsidRDefault="00120865">
      <w:pPr>
        <w:pStyle w:val="PL"/>
        <w:shd w:val="clear" w:color="auto" w:fill="E6E6E6"/>
      </w:pPr>
      <w:r>
        <w:t>BandClassPriorityListHRPD ::=</w:t>
      </w:r>
      <w:r>
        <w:tab/>
      </w:r>
      <w:r>
        <w:tab/>
        <w:t>SEQUENCE (SIZE (1..maxCDMA-BandClass)) OF BandClassPriorityHRPD</w:t>
      </w:r>
    </w:p>
    <w:p w:rsidR="00465DF3" w:rsidRDefault="00465DF3">
      <w:pPr>
        <w:pStyle w:val="PL"/>
        <w:shd w:val="clear" w:color="auto" w:fill="E6E6E6"/>
      </w:pPr>
    </w:p>
    <w:p w:rsidR="00465DF3" w:rsidRDefault="00120865">
      <w:pPr>
        <w:pStyle w:val="PL"/>
        <w:shd w:val="clear" w:color="auto" w:fill="E6E6E6"/>
      </w:pPr>
      <w:r>
        <w:t>BandClassPr</w:t>
      </w:r>
      <w:r>
        <w:t>iorityHRPD ::=</w:t>
      </w:r>
      <w:r>
        <w:tab/>
      </w:r>
      <w:r>
        <w:tab/>
      </w:r>
      <w:r>
        <w:tab/>
        <w:t>SEQUENCE {</w:t>
      </w:r>
    </w:p>
    <w:p w:rsidR="00465DF3" w:rsidRDefault="00120865">
      <w:pPr>
        <w:pStyle w:val="PL"/>
        <w:shd w:val="clear" w:color="auto" w:fill="E6E6E6"/>
      </w:pPr>
      <w:r>
        <w:tab/>
        <w:t>bandClass</w:t>
      </w:r>
      <w:r>
        <w:tab/>
      </w:r>
      <w:r>
        <w:tab/>
      </w:r>
      <w:r>
        <w:tab/>
      </w:r>
      <w:r>
        <w:tab/>
      </w:r>
      <w:r>
        <w:tab/>
      </w:r>
      <w:r>
        <w:tab/>
      </w:r>
      <w:r>
        <w:tab/>
        <w:t>BandclassCDMA2000,</w:t>
      </w:r>
    </w:p>
    <w:p w:rsidR="00465DF3" w:rsidRDefault="00120865">
      <w:pPr>
        <w:pStyle w:val="PL"/>
        <w:shd w:val="clear" w:color="auto" w:fill="E6E6E6"/>
      </w:pPr>
      <w:r>
        <w:tab/>
        <w:t>cellReselectionPriority</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BandClassPriorityList1XRTT ::=</w:t>
      </w:r>
      <w:r>
        <w:tab/>
        <w:t>SEQUENCE (SIZE (1..maxCDMA-BandClass)) OF BandClassPriority1XRTT</w:t>
      </w:r>
    </w:p>
    <w:p w:rsidR="00465DF3" w:rsidRDefault="00465DF3">
      <w:pPr>
        <w:pStyle w:val="PL"/>
        <w:shd w:val="clear" w:color="auto" w:fill="E6E6E6"/>
      </w:pPr>
    </w:p>
    <w:p w:rsidR="00465DF3" w:rsidRDefault="00120865">
      <w:pPr>
        <w:pStyle w:val="PL"/>
        <w:shd w:val="clear" w:color="auto" w:fill="E6E6E6"/>
      </w:pPr>
      <w:r>
        <w:t>BandClassPriority1XRTT ::=</w:t>
      </w:r>
      <w:r>
        <w:tab/>
      </w:r>
      <w:r>
        <w:tab/>
      </w:r>
      <w:r>
        <w:tab/>
        <w:t>SEQUENCE {</w:t>
      </w:r>
    </w:p>
    <w:p w:rsidR="00465DF3" w:rsidRDefault="00120865">
      <w:pPr>
        <w:pStyle w:val="PL"/>
        <w:shd w:val="clear" w:color="auto" w:fill="E6E6E6"/>
      </w:pPr>
      <w:r>
        <w:tab/>
        <w:t>bandClass</w:t>
      </w:r>
      <w:r>
        <w:tab/>
      </w:r>
      <w:r>
        <w:tab/>
      </w:r>
      <w:r>
        <w:tab/>
      </w:r>
      <w:r>
        <w:tab/>
      </w:r>
      <w:r>
        <w:tab/>
      </w:r>
      <w:r>
        <w:tab/>
      </w:r>
      <w:r>
        <w:tab/>
        <w:t>BandclassCDMA2000,</w:t>
      </w:r>
    </w:p>
    <w:p w:rsidR="00465DF3" w:rsidRDefault="00120865">
      <w:pPr>
        <w:pStyle w:val="PL"/>
        <w:shd w:val="clear" w:color="auto" w:fill="E6E6E6"/>
      </w:pPr>
      <w:r>
        <w:tab/>
        <w:t>cellReselectionPriority</w:t>
      </w:r>
      <w:r>
        <w:tab/>
      </w:r>
      <w:r>
        <w:tab/>
      </w:r>
      <w:r>
        <w:tab/>
      </w:r>
      <w:r>
        <w:tab/>
        <w:t>CellReselectionPriority</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CellInfoListGERAN-r9 ::=</w:t>
      </w:r>
      <w:r>
        <w:tab/>
      </w:r>
      <w:r>
        <w:tab/>
        <w:t>SEQUENCE (SIZE (1..maxCellInfoGERAN-r9)) OF CellInfoGERAN-r9</w:t>
      </w:r>
    </w:p>
    <w:p w:rsidR="00465DF3" w:rsidRDefault="00465DF3">
      <w:pPr>
        <w:pStyle w:val="PL"/>
        <w:shd w:val="clear" w:color="auto" w:fill="E6E6E6"/>
      </w:pPr>
    </w:p>
    <w:p w:rsidR="00465DF3" w:rsidRDefault="00120865">
      <w:pPr>
        <w:pStyle w:val="PL"/>
        <w:shd w:val="clear" w:color="auto" w:fill="E6E6E6"/>
      </w:pPr>
      <w:r>
        <w:t>CellInfoGERAN-r9 ::=</w:t>
      </w:r>
      <w:r>
        <w:tab/>
      </w:r>
      <w:r>
        <w:tab/>
      </w:r>
      <w:r>
        <w:tab/>
      </w:r>
      <w:r>
        <w:tab/>
        <w:t>SEQUENCE {</w:t>
      </w:r>
    </w:p>
    <w:p w:rsidR="00465DF3" w:rsidRDefault="00120865">
      <w:pPr>
        <w:pStyle w:val="PL"/>
        <w:shd w:val="clear" w:color="auto" w:fill="E6E6E6"/>
      </w:pPr>
      <w:r>
        <w:tab/>
        <w:t>physCellId-r9</w:t>
      </w:r>
      <w:r>
        <w:tab/>
      </w:r>
      <w:r>
        <w:tab/>
      </w:r>
      <w:r>
        <w:tab/>
      </w:r>
      <w:r>
        <w:tab/>
      </w:r>
      <w:r>
        <w:tab/>
      </w:r>
      <w:r>
        <w:tab/>
        <w:t>PhysCellIdGERAN,</w:t>
      </w:r>
    </w:p>
    <w:p w:rsidR="00465DF3" w:rsidRDefault="00120865">
      <w:pPr>
        <w:pStyle w:val="PL"/>
        <w:shd w:val="clear" w:color="auto" w:fill="E6E6E6"/>
      </w:pPr>
      <w:r>
        <w:tab/>
      </w:r>
      <w:r>
        <w:t>carrierFreq-r9</w:t>
      </w:r>
      <w:r>
        <w:tab/>
      </w:r>
      <w:r>
        <w:tab/>
      </w:r>
      <w:r>
        <w:tab/>
      </w:r>
      <w:r>
        <w:tab/>
      </w:r>
      <w:r>
        <w:tab/>
      </w:r>
      <w:r>
        <w:tab/>
        <w:t>CarrierFreqGERAN,</w:t>
      </w:r>
    </w:p>
    <w:p w:rsidR="00465DF3" w:rsidRDefault="00120865">
      <w:pPr>
        <w:pStyle w:val="PL"/>
        <w:shd w:val="clear" w:color="auto" w:fill="E6E6E6"/>
      </w:pPr>
      <w:r>
        <w:tab/>
        <w:t>systemInformation-r9</w:t>
      </w:r>
      <w:r>
        <w:tab/>
      </w:r>
      <w:r>
        <w:tab/>
      </w:r>
      <w:r>
        <w:tab/>
      </w:r>
      <w:r>
        <w:tab/>
        <w:t>SystemInfoListGERAN</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CarrierInfoNR-r15</w:t>
      </w:r>
      <w:r>
        <w:tab/>
        <w:t>::= SEQUENCE {</w:t>
      </w:r>
    </w:p>
    <w:p w:rsidR="00465DF3" w:rsidRDefault="00120865">
      <w:pPr>
        <w:pStyle w:val="PL"/>
        <w:shd w:val="clear" w:color="auto" w:fill="E6E6E6"/>
      </w:pPr>
      <w:r>
        <w:tab/>
        <w:t>carrierFreq-r15</w:t>
      </w:r>
      <w:r>
        <w:tab/>
      </w:r>
      <w:r>
        <w:tab/>
      </w:r>
      <w:r>
        <w:tab/>
      </w:r>
      <w:r>
        <w:tab/>
      </w:r>
      <w:r>
        <w:tab/>
        <w:t>ARFCN-ValueNR-r15,</w:t>
      </w:r>
    </w:p>
    <w:p w:rsidR="00465DF3" w:rsidRDefault="00120865">
      <w:pPr>
        <w:pStyle w:val="PL"/>
        <w:shd w:val="clear" w:color="auto" w:fill="E6E6E6"/>
      </w:pPr>
      <w:r>
        <w:tab/>
        <w:t>subcarrierSpacingSSB-r15</w:t>
      </w:r>
      <w:r>
        <w:tab/>
      </w:r>
      <w:r>
        <w:tab/>
      </w:r>
      <w:r>
        <w:tab/>
        <w:t>ENUMERATED {kHz15, kHz30, kHz120, kHz240},</w:t>
      </w:r>
    </w:p>
    <w:p w:rsidR="00465DF3" w:rsidRDefault="00120865">
      <w:pPr>
        <w:pStyle w:val="PL"/>
        <w:shd w:val="clear" w:color="auto" w:fill="E6E6E6"/>
      </w:pPr>
      <w:r>
        <w:tab/>
        <w:t>smtc-r15</w:t>
      </w:r>
      <w:r>
        <w:tab/>
      </w:r>
      <w:r>
        <w:tab/>
      </w:r>
      <w:r>
        <w:tab/>
      </w:r>
      <w:r>
        <w:tab/>
      </w:r>
      <w:r>
        <w:tab/>
      </w:r>
      <w:r>
        <w:tab/>
      </w:r>
      <w:r>
        <w:tab/>
        <w:t>MTC-SSB-NR</w:t>
      </w:r>
      <w:r>
        <w:t>-r15</w:t>
      </w:r>
      <w:r>
        <w:tab/>
      </w:r>
      <w:r>
        <w:tab/>
      </w:r>
      <w:r>
        <w:tab/>
      </w:r>
      <w:r>
        <w:tab/>
        <w:t>OPTIONAL</w:t>
      </w:r>
      <w:r>
        <w:tab/>
      </w:r>
      <w:r>
        <w:tab/>
        <w:t>-- Need OP</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CellInfoListUTRA-FDD-r9 ::=</w:t>
      </w:r>
      <w:r>
        <w:tab/>
      </w:r>
      <w:r>
        <w:tab/>
      </w:r>
      <w:r>
        <w:tab/>
        <w:t>SEQUENCE (SIZE (1..maxCellInfoUTRA-r9)) OF CellInfoUTRA-FDD-r9</w:t>
      </w:r>
    </w:p>
    <w:p w:rsidR="00465DF3" w:rsidRDefault="00465DF3">
      <w:pPr>
        <w:pStyle w:val="PL"/>
        <w:shd w:val="clear" w:color="auto" w:fill="E6E6E6"/>
      </w:pPr>
    </w:p>
    <w:p w:rsidR="00465DF3" w:rsidRDefault="00120865">
      <w:pPr>
        <w:pStyle w:val="PL"/>
        <w:shd w:val="clear" w:color="auto" w:fill="E6E6E6"/>
      </w:pPr>
      <w:r>
        <w:t>CellInfoUTRA-FDD-r9 ::=</w:t>
      </w:r>
      <w:r>
        <w:tab/>
      </w:r>
      <w:r>
        <w:tab/>
      </w:r>
      <w:r>
        <w:tab/>
      </w:r>
      <w:r>
        <w:tab/>
        <w:t>SEQUENCE {</w:t>
      </w:r>
    </w:p>
    <w:p w:rsidR="00465DF3" w:rsidRDefault="00120865">
      <w:pPr>
        <w:pStyle w:val="PL"/>
        <w:shd w:val="clear" w:color="auto" w:fill="E6E6E6"/>
      </w:pPr>
      <w:r>
        <w:tab/>
        <w:t>physCellId-r9</w:t>
      </w:r>
      <w:r>
        <w:tab/>
      </w:r>
      <w:r>
        <w:tab/>
      </w:r>
      <w:r>
        <w:tab/>
      </w:r>
      <w:r>
        <w:tab/>
      </w:r>
      <w:r>
        <w:tab/>
      </w:r>
      <w:r>
        <w:tab/>
        <w:t>PhysCellIdUTRA-FDD,</w:t>
      </w:r>
    </w:p>
    <w:p w:rsidR="00465DF3" w:rsidRDefault="00120865">
      <w:pPr>
        <w:pStyle w:val="PL"/>
        <w:shd w:val="clear" w:color="auto" w:fill="E6E6E6"/>
      </w:pPr>
      <w:r>
        <w:tab/>
        <w:t>utra-BCCH-Container-r9</w:t>
      </w:r>
      <w:r>
        <w:tab/>
      </w:r>
      <w:r>
        <w:tab/>
      </w:r>
      <w:r>
        <w:tab/>
      </w:r>
      <w:r>
        <w:tab/>
        <w:t>OCTET STRING</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CellInfoListUTRA-TDD-r9 ::=</w:t>
      </w:r>
      <w:r>
        <w:tab/>
      </w:r>
      <w:r>
        <w:tab/>
      </w:r>
      <w:r>
        <w:tab/>
        <w:t>SEQUENCE (SIZE (1..maxCellInfoUTRA-r9)) OF CellInfoUTRA-TDD-r9</w:t>
      </w:r>
    </w:p>
    <w:p w:rsidR="00465DF3" w:rsidRDefault="00465DF3">
      <w:pPr>
        <w:pStyle w:val="PL"/>
        <w:shd w:val="clear" w:color="auto" w:fill="E6E6E6"/>
      </w:pPr>
    </w:p>
    <w:p w:rsidR="00465DF3" w:rsidRDefault="00120865">
      <w:pPr>
        <w:pStyle w:val="PL"/>
        <w:shd w:val="clear" w:color="auto" w:fill="E6E6E6"/>
      </w:pPr>
      <w:r>
        <w:t>CellInfoUTRA-TDD-r9 ::=</w:t>
      </w:r>
      <w:r>
        <w:tab/>
      </w:r>
      <w:r>
        <w:tab/>
      </w:r>
      <w:r>
        <w:tab/>
      </w:r>
      <w:r>
        <w:tab/>
        <w:t>SEQUENCE {</w:t>
      </w:r>
    </w:p>
    <w:p w:rsidR="00465DF3" w:rsidRDefault="00120865">
      <w:pPr>
        <w:pStyle w:val="PL"/>
        <w:shd w:val="clear" w:color="auto" w:fill="E6E6E6"/>
      </w:pPr>
      <w:r>
        <w:tab/>
        <w:t>physCellId-r9</w:t>
      </w:r>
      <w:r>
        <w:tab/>
      </w:r>
      <w:r>
        <w:tab/>
      </w:r>
      <w:r>
        <w:tab/>
      </w:r>
      <w:r>
        <w:tab/>
      </w:r>
      <w:r>
        <w:tab/>
      </w:r>
      <w:r>
        <w:tab/>
        <w:t>PhysCellIdUTRA-TDD,</w:t>
      </w:r>
    </w:p>
    <w:p w:rsidR="00465DF3" w:rsidRDefault="00120865">
      <w:pPr>
        <w:pStyle w:val="PL"/>
        <w:shd w:val="clear" w:color="auto" w:fill="E6E6E6"/>
      </w:pPr>
      <w:r>
        <w:tab/>
        <w:t>utra-BCCH-Container-r9</w:t>
      </w:r>
      <w:r>
        <w:tab/>
      </w:r>
      <w:r>
        <w:tab/>
      </w:r>
      <w:r>
        <w:tab/>
      </w:r>
      <w:r>
        <w:tab/>
        <w:t>OCTET STRING</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CellInfoListUTRA-TDD-r10 ::=</w:t>
      </w:r>
      <w:r>
        <w:tab/>
      </w:r>
      <w:r>
        <w:tab/>
        <w:t xml:space="preserve">SEQUENCE </w:t>
      </w:r>
      <w:r>
        <w:t>(SIZE (1..maxCellInfoUTRA-r9)) OF CellInfoUTRA-TDD-r10</w:t>
      </w:r>
    </w:p>
    <w:p w:rsidR="00465DF3" w:rsidRDefault="00465DF3">
      <w:pPr>
        <w:pStyle w:val="PL"/>
        <w:shd w:val="clear" w:color="auto" w:fill="E6E6E6"/>
      </w:pPr>
    </w:p>
    <w:p w:rsidR="00465DF3" w:rsidRDefault="00120865">
      <w:pPr>
        <w:pStyle w:val="PL"/>
        <w:shd w:val="clear" w:color="auto" w:fill="E6E6E6"/>
      </w:pPr>
      <w:r>
        <w:t>CellInfoUTRA-TDD-r10 ::=</w:t>
      </w:r>
      <w:r>
        <w:tab/>
      </w:r>
      <w:r>
        <w:tab/>
      </w:r>
      <w:r>
        <w:tab/>
        <w:t>SEQUENCE {</w:t>
      </w:r>
    </w:p>
    <w:p w:rsidR="00465DF3" w:rsidRDefault="00120865">
      <w:pPr>
        <w:pStyle w:val="PL"/>
        <w:shd w:val="clear" w:color="auto" w:fill="E6E6E6"/>
      </w:pPr>
      <w:r>
        <w:tab/>
        <w:t>physCellId-r10</w:t>
      </w:r>
      <w:r>
        <w:tab/>
      </w:r>
      <w:r>
        <w:tab/>
      </w:r>
      <w:r>
        <w:tab/>
      </w:r>
      <w:r>
        <w:tab/>
      </w:r>
      <w:r>
        <w:tab/>
      </w:r>
      <w:r>
        <w:tab/>
        <w:t>PhysCellIdUTRA-TDD,</w:t>
      </w:r>
    </w:p>
    <w:p w:rsidR="00465DF3" w:rsidRDefault="00120865">
      <w:pPr>
        <w:pStyle w:val="PL"/>
        <w:shd w:val="clear" w:color="auto" w:fill="E6E6E6"/>
      </w:pPr>
      <w:r>
        <w:tab/>
        <w:t>carrierFreq-r10</w:t>
      </w:r>
      <w:r>
        <w:tab/>
      </w:r>
      <w:r>
        <w:tab/>
      </w:r>
      <w:r>
        <w:tab/>
      </w:r>
      <w:r>
        <w:tab/>
      </w:r>
      <w:r>
        <w:tab/>
      </w:r>
      <w:r>
        <w:tab/>
        <w:t>ARFCN-ValueUTRA,</w:t>
      </w:r>
    </w:p>
    <w:p w:rsidR="00465DF3" w:rsidRDefault="00120865">
      <w:pPr>
        <w:pStyle w:val="PL"/>
        <w:shd w:val="clear" w:color="auto" w:fill="E6E6E6"/>
      </w:pPr>
      <w:r>
        <w:tab/>
        <w:t>utra-BCCH-Container-r10</w:t>
      </w:r>
      <w:r>
        <w:tab/>
      </w:r>
      <w:r>
        <w:tab/>
      </w:r>
      <w:r>
        <w:tab/>
      </w:r>
      <w:r>
        <w:tab/>
        <w:t>OCTET STRING</w:t>
      </w:r>
    </w:p>
    <w:p w:rsidR="00465DF3" w:rsidRDefault="00120865">
      <w:pPr>
        <w:pStyle w:val="PL"/>
        <w:shd w:val="clear" w:color="auto" w:fill="E6E6E6"/>
      </w:pPr>
      <w:r>
        <w:t>}</w:t>
      </w:r>
    </w:p>
    <w:p w:rsidR="00465DF3" w:rsidRDefault="00465DF3">
      <w:pPr>
        <w:pStyle w:val="PL"/>
        <w:shd w:val="clear" w:color="auto" w:fill="E6E6E6"/>
      </w:pPr>
    </w:p>
    <w:p w:rsidR="00465DF3" w:rsidRDefault="00120865">
      <w:pPr>
        <w:pStyle w:val="PL"/>
        <w:shd w:val="clear" w:color="auto" w:fill="E6E6E6"/>
      </w:pPr>
      <w:r>
        <w:t>-- ASN1STOP</w:t>
      </w:r>
    </w:p>
    <w:p w:rsidR="00465DF3" w:rsidRDefault="00465D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65DF3">
        <w:trPr>
          <w:cantSplit/>
          <w:tblHeader/>
        </w:trPr>
        <w:tc>
          <w:tcPr>
            <w:tcW w:w="9639" w:type="dxa"/>
          </w:tcPr>
          <w:p w:rsidR="00465DF3" w:rsidRDefault="00120865">
            <w:pPr>
              <w:pStyle w:val="TAH"/>
              <w:rPr>
                <w:lang w:eastAsia="en-GB"/>
              </w:rPr>
            </w:pPr>
            <w:r>
              <w:rPr>
                <w:i/>
                <w:lang w:eastAsia="en-GB"/>
              </w:rPr>
              <w:lastRenderedPageBreak/>
              <w:t>RRCConnectionRelease</w:t>
            </w:r>
            <w:r>
              <w:rPr>
                <w:iCs/>
                <w:lang w:eastAsia="en-GB"/>
              </w:rPr>
              <w:t xml:space="preserve"> fiel</w:t>
            </w:r>
            <w:r>
              <w:rPr>
                <w:iCs/>
                <w:lang w:eastAsia="en-GB"/>
              </w:rPr>
              <w:t>d descriptions</w:t>
            </w:r>
          </w:p>
        </w:tc>
      </w:tr>
      <w:tr w:rsidR="00465DF3">
        <w:trPr>
          <w:cantSplit/>
          <w:tblHeader/>
        </w:trPr>
        <w:tc>
          <w:tcPr>
            <w:tcW w:w="9639" w:type="dxa"/>
          </w:tcPr>
          <w:p w:rsidR="00465DF3" w:rsidRDefault="00120865">
            <w:pPr>
              <w:pStyle w:val="TAL"/>
              <w:rPr>
                <w:b/>
                <w:bCs/>
                <w:i/>
                <w:iCs/>
                <w:lang w:eastAsia="en-GB"/>
              </w:rPr>
            </w:pPr>
            <w:r>
              <w:rPr>
                <w:b/>
                <w:bCs/>
                <w:i/>
                <w:iCs/>
                <w:lang w:eastAsia="en-GB"/>
              </w:rPr>
              <w:t>altFreqPriorities</w:t>
            </w:r>
          </w:p>
          <w:p w:rsidR="00465DF3" w:rsidRDefault="00120865">
            <w:pPr>
              <w:pStyle w:val="TAL"/>
              <w:rPr>
                <w:lang w:eastAsia="en-GB"/>
              </w:rPr>
            </w:pPr>
            <w:r>
              <w:rPr>
                <w:lang w:eastAsia="en-GB"/>
              </w:rPr>
              <w:t xml:space="preserve">Indicates that the UE shall apply the alternative cell reselectionpriorities, when available. This field is not configured together with </w:t>
            </w:r>
            <w:r>
              <w:rPr>
                <w:i/>
                <w:iCs/>
                <w:lang w:eastAsia="en-GB"/>
              </w:rPr>
              <w:t>idleModeMobilityControlInfo</w:t>
            </w:r>
            <w:r>
              <w:rPr>
                <w:lang w:eastAsia="en-GB"/>
              </w:rPr>
              <w:t>.</w:t>
            </w:r>
          </w:p>
        </w:tc>
      </w:tr>
      <w:tr w:rsidR="00465DF3">
        <w:trPr>
          <w:cantSplit/>
        </w:trPr>
        <w:tc>
          <w:tcPr>
            <w:tcW w:w="9639" w:type="dxa"/>
          </w:tcPr>
          <w:p w:rsidR="00465DF3" w:rsidRDefault="00120865">
            <w:pPr>
              <w:pStyle w:val="TAL"/>
              <w:rPr>
                <w:b/>
                <w:bCs/>
                <w:i/>
                <w:lang w:eastAsia="en-GB"/>
              </w:rPr>
            </w:pPr>
            <w:r>
              <w:rPr>
                <w:b/>
                <w:bCs/>
                <w:i/>
                <w:lang w:eastAsia="en-GB"/>
              </w:rPr>
              <w:t>carrierFreq or bandClass</w:t>
            </w:r>
          </w:p>
          <w:p w:rsidR="00465DF3" w:rsidRDefault="00120865">
            <w:pPr>
              <w:pStyle w:val="TAL"/>
              <w:rPr>
                <w:lang w:eastAsia="en-GB"/>
              </w:rPr>
            </w:pPr>
            <w:r>
              <w:rPr>
                <w:lang w:eastAsia="en-GB"/>
              </w:rPr>
              <w:t>The carrier frequency (UTRA, E</w:t>
            </w:r>
            <w:r>
              <w:rPr>
                <w:lang w:eastAsia="en-GB"/>
              </w:rPr>
              <w:t xml:space="preserve">-UTRA, and NR) and band class (HRPD and 1xRTT) for which the associated cellReselectionPriority is applied. </w:t>
            </w:r>
            <w:r>
              <w:rPr>
                <w:szCs w:val="18"/>
                <w:lang w:eastAsia="en-GB"/>
              </w:rPr>
              <w:t xml:space="preserve">For NR, the </w:t>
            </w:r>
            <w:r>
              <w:rPr>
                <w:i/>
                <w:szCs w:val="18"/>
                <w:lang w:eastAsia="en-GB"/>
              </w:rPr>
              <w:t>ARFCN-ValueNR</w:t>
            </w:r>
            <w:r>
              <w:t xml:space="preserve"> corresponds to a GSCN value as specified in TS 38.101 [85].</w:t>
            </w:r>
          </w:p>
        </w:tc>
      </w:tr>
      <w:tr w:rsidR="00465DF3">
        <w:trPr>
          <w:cantSplit/>
        </w:trPr>
        <w:tc>
          <w:tcPr>
            <w:tcW w:w="9639" w:type="dxa"/>
            <w:tcBorders>
              <w:bottom w:val="single" w:sz="4" w:space="0" w:color="808080"/>
            </w:tcBorders>
          </w:tcPr>
          <w:p w:rsidR="00465DF3" w:rsidRDefault="00120865">
            <w:pPr>
              <w:pStyle w:val="TAL"/>
              <w:rPr>
                <w:b/>
                <w:bCs/>
                <w:i/>
                <w:lang w:eastAsia="en-GB"/>
              </w:rPr>
            </w:pPr>
            <w:r>
              <w:rPr>
                <w:b/>
                <w:bCs/>
                <w:i/>
                <w:lang w:eastAsia="en-GB"/>
              </w:rPr>
              <w:t>carrierFreqs</w:t>
            </w:r>
          </w:p>
          <w:p w:rsidR="00465DF3" w:rsidRDefault="00120865">
            <w:pPr>
              <w:pStyle w:val="TAL"/>
              <w:rPr>
                <w:lang w:eastAsia="en-GB"/>
              </w:rPr>
            </w:pPr>
            <w:r>
              <w:rPr>
                <w:lang w:eastAsia="en-GB"/>
              </w:rPr>
              <w:t xml:space="preserve">The list of GERAN carrier frequencies organised </w:t>
            </w:r>
            <w:r>
              <w:rPr>
                <w:lang w:eastAsia="en-GB"/>
              </w:rPr>
              <w:t>into one group of GERAN carrier frequencies.</w:t>
            </w:r>
          </w:p>
        </w:tc>
      </w:tr>
      <w:tr w:rsidR="00465DF3">
        <w:trPr>
          <w:cantSplit/>
          <w:trHeight w:val="59"/>
        </w:trPr>
        <w:tc>
          <w:tcPr>
            <w:tcW w:w="9639" w:type="dxa"/>
            <w:tcBorders>
              <w:top w:val="single" w:sz="4" w:space="0" w:color="808080"/>
            </w:tcBorders>
          </w:tcPr>
          <w:p w:rsidR="00465DF3" w:rsidRDefault="00120865">
            <w:pPr>
              <w:pStyle w:val="TAL"/>
              <w:rPr>
                <w:b/>
                <w:bCs/>
                <w:i/>
                <w:lang w:eastAsia="en-GB"/>
              </w:rPr>
            </w:pPr>
            <w:r>
              <w:rPr>
                <w:b/>
                <w:bCs/>
                <w:i/>
                <w:lang w:eastAsia="en-GB"/>
              </w:rPr>
              <w:t>cellInfoList</w:t>
            </w:r>
          </w:p>
          <w:p w:rsidR="00465DF3" w:rsidRDefault="00120865">
            <w:pPr>
              <w:pStyle w:val="TAL"/>
              <w:rPr>
                <w:iCs/>
                <w:lang w:eastAsia="en-GB"/>
              </w:rPr>
            </w:pPr>
            <w:r>
              <w:rPr>
                <w:iCs/>
                <w:lang w:eastAsia="en-GB"/>
              </w:rPr>
              <w:t>Used to provide system information of one or more cells on the redirected inter-RAT carrier frequency. The system information can be used if, upon redirection, the UE selects an inter-RAT cell indi</w:t>
            </w:r>
            <w:r>
              <w:rPr>
                <w:iCs/>
                <w:lang w:eastAsia="en-GB"/>
              </w:rPr>
              <w:t xml:space="preserve">cated by the </w:t>
            </w:r>
            <w:r>
              <w:rPr>
                <w:i/>
                <w:iCs/>
                <w:lang w:eastAsia="en-GB"/>
              </w:rPr>
              <w:t>physCellId</w:t>
            </w:r>
            <w:r>
              <w:rPr>
                <w:iCs/>
                <w:lang w:eastAsia="en-GB"/>
              </w:rPr>
              <w:t xml:space="preserve"> and </w:t>
            </w:r>
            <w:r>
              <w:rPr>
                <w:i/>
                <w:iCs/>
                <w:lang w:eastAsia="en-GB"/>
              </w:rPr>
              <w:t>carrierFreq</w:t>
            </w:r>
            <w:r>
              <w:rPr>
                <w:iCs/>
                <w:lang w:eastAsia="en-GB"/>
              </w:rPr>
              <w:t xml:space="preserve"> (GERAN and UTRA TDD) or by the </w:t>
            </w:r>
            <w:r>
              <w:rPr>
                <w:i/>
                <w:lang w:eastAsia="en-GB"/>
              </w:rPr>
              <w:t>physCellId</w:t>
            </w:r>
            <w:r>
              <w:rPr>
                <w:iCs/>
                <w:lang w:eastAsia="en-GB"/>
              </w:rPr>
              <w:t xml:space="preserve"> (other RATs).</w:t>
            </w:r>
            <w:r>
              <w:rPr>
                <w:lang w:eastAsia="en-GB"/>
              </w:rPr>
              <w:t xml:space="preserve"> The choice shall match the </w:t>
            </w:r>
            <w:r>
              <w:rPr>
                <w:i/>
                <w:iCs/>
                <w:lang w:eastAsia="en-GB"/>
              </w:rPr>
              <w:t>redirectedCarrierInfo</w:t>
            </w:r>
            <w:r>
              <w:rPr>
                <w:lang w:eastAsia="en-GB"/>
              </w:rPr>
              <w:t xml:space="preserve">. In particular, E-UTRAN only applies value </w:t>
            </w:r>
            <w:r>
              <w:rPr>
                <w:i/>
                <w:lang w:eastAsia="en-GB"/>
              </w:rPr>
              <w:t>utra-TDD-r10</w:t>
            </w:r>
            <w:r>
              <w:rPr>
                <w:lang w:eastAsia="en-GB"/>
              </w:rPr>
              <w:t xml:space="preserve"> in case </w:t>
            </w:r>
            <w:r>
              <w:rPr>
                <w:i/>
                <w:lang w:eastAsia="en-GB"/>
              </w:rPr>
              <w:t>redirectedCarrierInfo</w:t>
            </w:r>
            <w:r>
              <w:rPr>
                <w:lang w:eastAsia="en-GB"/>
              </w:rPr>
              <w:t xml:space="preserve"> is set to </w:t>
            </w:r>
            <w:r>
              <w:rPr>
                <w:i/>
                <w:lang w:eastAsia="en-GB"/>
              </w:rPr>
              <w:t>utra-TDD-r10</w:t>
            </w:r>
            <w:r>
              <w:rPr>
                <w:lang w:eastAsia="en-GB"/>
              </w:rPr>
              <w:t>.</w:t>
            </w:r>
          </w:p>
        </w:tc>
      </w:tr>
      <w:tr w:rsidR="00465DF3">
        <w:trPr>
          <w:cantSplit/>
          <w:trHeight w:val="59"/>
        </w:trPr>
        <w:tc>
          <w:tcPr>
            <w:tcW w:w="9639" w:type="dxa"/>
            <w:tcBorders>
              <w:top w:val="single" w:sz="4" w:space="0" w:color="808080"/>
            </w:tcBorders>
          </w:tcPr>
          <w:p w:rsidR="00465DF3" w:rsidRDefault="00120865">
            <w:pPr>
              <w:pStyle w:val="TAL"/>
              <w:rPr>
                <w:b/>
                <w:i/>
                <w:lang w:eastAsia="ko-KR"/>
              </w:rPr>
            </w:pPr>
            <w:r>
              <w:rPr>
                <w:b/>
                <w:i/>
                <w:lang w:eastAsia="ko-KR"/>
              </w:rPr>
              <w:t>cellList</w:t>
            </w:r>
          </w:p>
          <w:p w:rsidR="00465DF3" w:rsidRDefault="00120865">
            <w:pPr>
              <w:pStyle w:val="TAL"/>
              <w:rPr>
                <w:b/>
                <w:bCs/>
                <w:i/>
                <w:lang w:eastAsia="en-GB"/>
              </w:rPr>
            </w:pPr>
            <w:r>
              <w:t xml:space="preserve">Indicates a list of cells configured </w:t>
            </w:r>
            <w:r>
              <w:rPr>
                <w:lang w:eastAsia="ko-KR"/>
              </w:rPr>
              <w:t xml:space="preserve">as RAN area. For each element, in the absence of </w:t>
            </w:r>
            <w:r>
              <w:rPr>
                <w:i/>
                <w:lang w:eastAsia="ko-KR"/>
              </w:rPr>
              <w:t>plmn-Identity</w:t>
            </w:r>
            <w:r>
              <w:rPr>
                <w:lang w:eastAsia="ko-KR"/>
              </w:rPr>
              <w:t xml:space="preserve"> the UE considers the registered PLMN. Total number of cells across all PLMNs does not exceed 32.</w:t>
            </w:r>
          </w:p>
        </w:tc>
      </w:tr>
      <w:tr w:rsidR="00465DF3">
        <w:trPr>
          <w:cantSplit/>
        </w:trPr>
        <w:tc>
          <w:tcPr>
            <w:tcW w:w="9639" w:type="dxa"/>
          </w:tcPr>
          <w:p w:rsidR="00465DF3" w:rsidRDefault="00120865">
            <w:pPr>
              <w:pStyle w:val="TAL"/>
              <w:rPr>
                <w:b/>
                <w:bCs/>
                <w:i/>
                <w:lang w:eastAsia="en-GB"/>
              </w:rPr>
            </w:pPr>
            <w:r>
              <w:rPr>
                <w:b/>
                <w:bCs/>
                <w:i/>
                <w:lang w:eastAsia="en-GB"/>
              </w:rPr>
              <w:t>cn-Type</w:t>
            </w:r>
          </w:p>
          <w:p w:rsidR="00465DF3" w:rsidRDefault="00120865">
            <w:pPr>
              <w:pStyle w:val="TAL"/>
              <w:rPr>
                <w:b/>
                <w:bCs/>
                <w:i/>
                <w:lang w:eastAsia="en-GB"/>
              </w:rPr>
            </w:pPr>
            <w:r>
              <w:rPr>
                <w:lang w:eastAsia="en-GB"/>
              </w:rPr>
              <w:t>The</w:t>
            </w:r>
            <w:r>
              <w:rPr>
                <w:b/>
                <w:bCs/>
                <w:i/>
                <w:lang w:eastAsia="en-GB"/>
              </w:rPr>
              <w:t xml:space="preserve"> </w:t>
            </w:r>
            <w:r>
              <w:rPr>
                <w:bCs/>
                <w:i/>
                <w:lang w:eastAsia="en-GB"/>
              </w:rPr>
              <w:t>cn-Type</w:t>
            </w:r>
            <w:r>
              <w:rPr>
                <w:lang w:eastAsia="en-GB"/>
              </w:rPr>
              <w:t xml:space="preserve"> is used to indicate that the </w:t>
            </w:r>
            <w:r>
              <w:rPr>
                <w:lang w:eastAsia="en-GB"/>
              </w:rPr>
              <w:t>UE is redirected from 5GC to EPC or 5GC when</w:t>
            </w:r>
            <w:r>
              <w:rPr>
                <w:b/>
                <w:bCs/>
                <w:i/>
                <w:lang w:eastAsia="en-GB"/>
              </w:rPr>
              <w:t xml:space="preserve"> </w:t>
            </w:r>
            <w:r>
              <w:rPr>
                <w:bCs/>
                <w:i/>
                <w:lang w:eastAsia="en-GB"/>
              </w:rPr>
              <w:t>redirectedCarrierInfo</w:t>
            </w:r>
            <w:r>
              <w:rPr>
                <w:lang w:eastAsia="en-GB"/>
              </w:rPr>
              <w:t xml:space="preserve"> indicates E-UTRA frequency.</w:t>
            </w:r>
          </w:p>
        </w:tc>
      </w:tr>
      <w:tr w:rsidR="00465DF3">
        <w:trPr>
          <w:cantSplit/>
          <w:trHeight w:val="59"/>
        </w:trPr>
        <w:tc>
          <w:tcPr>
            <w:tcW w:w="9639" w:type="dxa"/>
            <w:tcBorders>
              <w:top w:val="single" w:sz="4" w:space="0" w:color="808080"/>
            </w:tcBorders>
          </w:tcPr>
          <w:p w:rsidR="00465DF3" w:rsidRDefault="00120865">
            <w:pPr>
              <w:pStyle w:val="TAL"/>
              <w:rPr>
                <w:b/>
                <w:i/>
              </w:rPr>
            </w:pPr>
            <w:r>
              <w:rPr>
                <w:b/>
                <w:i/>
                <w:lang w:eastAsia="ko-KR"/>
              </w:rPr>
              <w:t>drb</w:t>
            </w:r>
            <w:r>
              <w:rPr>
                <w:b/>
                <w:i/>
              </w:rPr>
              <w:t>-ContinueROHC</w:t>
            </w:r>
          </w:p>
          <w:p w:rsidR="00465DF3" w:rsidRDefault="00120865">
            <w:pPr>
              <w:pStyle w:val="TAL"/>
              <w:rPr>
                <w:b/>
                <w:bCs/>
                <w:i/>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rPr>
                <w:rFonts w:cs="Arial"/>
                <w:szCs w:val="18"/>
                <w:lang w:eastAsia="ko-KR"/>
              </w:rPr>
              <w:t xml:space="preserve">the </w:t>
            </w:r>
            <w:r>
              <w:rPr>
                <w:rFonts w:cs="Arial"/>
                <w:szCs w:val="18"/>
              </w:rPr>
              <w:t>header</w:t>
            </w:r>
            <w:r>
              <w:rPr>
                <w:rFonts w:cs="Arial"/>
                <w:szCs w:val="18"/>
                <w:lang w:eastAsia="ko-KR"/>
              </w:rPr>
              <w:t xml:space="preserve"> compression p</w:t>
            </w:r>
            <w:r>
              <w:rPr>
                <w:rFonts w:cs="Arial"/>
                <w:szCs w:val="18"/>
                <w:lang w:eastAsia="ko-KR"/>
              </w:rPr>
              <w:t>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when UE initiates UP-EDT in the same cell, while absence indicates that the header compression protocol </w:t>
            </w:r>
            <w:r>
              <w:rPr>
                <w:rFonts w:cs="Arial"/>
                <w:szCs w:val="18"/>
              </w:rPr>
              <w:t>context is reset</w:t>
            </w:r>
            <w:r>
              <w:rPr>
                <w:iCs/>
                <w:lang w:eastAsia="ko-KR"/>
              </w:rPr>
              <w:t xml:space="preserve">. </w:t>
            </w:r>
          </w:p>
        </w:tc>
      </w:tr>
      <w:tr w:rsidR="00465DF3">
        <w:trPr>
          <w:cantSplit/>
        </w:trPr>
        <w:tc>
          <w:tcPr>
            <w:tcW w:w="9639" w:type="dxa"/>
          </w:tcPr>
          <w:p w:rsidR="00465DF3" w:rsidRDefault="00120865">
            <w:pPr>
              <w:pStyle w:val="TAL"/>
              <w:rPr>
                <w:b/>
                <w:i/>
              </w:rPr>
            </w:pPr>
            <w:r>
              <w:rPr>
                <w:b/>
                <w:i/>
              </w:rPr>
              <w:t>dummy</w:t>
            </w:r>
          </w:p>
          <w:p w:rsidR="00465DF3" w:rsidRDefault="00120865">
            <w:pPr>
              <w:pStyle w:val="TAL"/>
              <w:rPr>
                <w:b/>
                <w:bCs/>
                <w:i/>
              </w:rPr>
            </w:pPr>
            <w:r>
              <w:t xml:space="preserve">This field is not used in the </w:t>
            </w:r>
            <w:r>
              <w:t>specification. If received it shall be ignored by the UE.</w:t>
            </w:r>
          </w:p>
        </w:tc>
      </w:tr>
      <w:tr w:rsidR="00465DF3">
        <w:trPr>
          <w:cantSplit/>
        </w:trPr>
        <w:tc>
          <w:tcPr>
            <w:tcW w:w="9639" w:type="dxa"/>
            <w:tcBorders>
              <w:top w:val="single" w:sz="4" w:space="0" w:color="808080"/>
              <w:left w:val="single" w:sz="4" w:space="0" w:color="808080"/>
              <w:bottom w:val="single" w:sz="4" w:space="0" w:color="808080"/>
              <w:right w:val="single" w:sz="4" w:space="0" w:color="808080"/>
            </w:tcBorders>
          </w:tcPr>
          <w:p w:rsidR="00465DF3" w:rsidRDefault="00120865">
            <w:pPr>
              <w:pStyle w:val="TAL"/>
              <w:rPr>
                <w:b/>
                <w:bCs/>
                <w:i/>
                <w:lang w:eastAsia="en-GB"/>
              </w:rPr>
            </w:pPr>
            <w:r>
              <w:rPr>
                <w:b/>
                <w:bCs/>
                <w:i/>
                <w:lang w:eastAsia="en-GB"/>
              </w:rPr>
              <w:t>extendedWaitTime</w:t>
            </w:r>
          </w:p>
          <w:p w:rsidR="00465DF3" w:rsidRDefault="00120865">
            <w:pPr>
              <w:pStyle w:val="B1"/>
              <w:keepNext/>
              <w:keepLines/>
              <w:spacing w:after="0"/>
              <w:ind w:left="0" w:firstLine="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465DF3">
        <w:trPr>
          <w:cantSplit/>
        </w:trPr>
        <w:tc>
          <w:tcPr>
            <w:tcW w:w="9639" w:type="dxa"/>
          </w:tcPr>
          <w:p w:rsidR="00465DF3" w:rsidRDefault="00120865">
            <w:pPr>
              <w:pStyle w:val="TAL"/>
              <w:rPr>
                <w:b/>
                <w:bCs/>
                <w:i/>
                <w:lang w:eastAsia="en-GB"/>
              </w:rPr>
            </w:pPr>
            <w:r>
              <w:rPr>
                <w:b/>
                <w:bCs/>
                <w:i/>
                <w:lang w:eastAsia="en-GB"/>
              </w:rPr>
              <w:t>freqPriorityListX</w:t>
            </w:r>
          </w:p>
          <w:p w:rsidR="00465DF3" w:rsidRDefault="00120865">
            <w:pPr>
              <w:pStyle w:val="TAL"/>
              <w:rPr>
                <w:lang w:eastAsia="en-GB"/>
              </w:rPr>
            </w:pPr>
            <w:r>
              <w:rPr>
                <w:lang w:eastAsia="en-GB"/>
              </w:rPr>
              <w:t xml:space="preserve">Provides a cell reselection priority for each frequency, by means of separate lists for each RAT (including E-UTRA). The UE shall be able to store at least 3 occurrences of </w:t>
            </w:r>
            <w:r>
              <w:rPr>
                <w:i/>
                <w:iCs/>
                <w:lang w:eastAsia="en-GB"/>
              </w:rPr>
              <w:t>FreqsPriorityGERAN</w:t>
            </w:r>
            <w:r>
              <w:rPr>
                <w:iCs/>
                <w:lang w:eastAsia="en-GB"/>
              </w:rPr>
              <w:t>.</w:t>
            </w:r>
            <w:r>
              <w:rPr>
                <w:lang w:eastAsia="en-GB"/>
              </w:rPr>
              <w:t xml:space="preserve"> If E-UTRAN includes </w:t>
            </w:r>
            <w:r>
              <w:rPr>
                <w:i/>
                <w:iCs/>
                <w:lang w:eastAsia="en-GB"/>
              </w:rPr>
              <w:t>freqPriorityListEUTRA-v9e0</w:t>
            </w:r>
            <w:r>
              <w:rPr>
                <w:lang w:eastAsia="en-GB"/>
              </w:rPr>
              <w:t xml:space="preserve"> and/or </w:t>
            </w:r>
            <w:r>
              <w:rPr>
                <w:i/>
                <w:iCs/>
                <w:lang w:eastAsia="en-GB"/>
              </w:rPr>
              <w:t>freqPrior</w:t>
            </w:r>
            <w:r>
              <w:rPr>
                <w:i/>
                <w:iCs/>
                <w:lang w:eastAsia="en-GB"/>
              </w:rPr>
              <w:t>ityListEUTRA-v1310</w:t>
            </w:r>
            <w:r>
              <w:rPr>
                <w:lang w:eastAsia="en-GB"/>
              </w:rPr>
              <w:t xml:space="preserve"> it includes the same number of entries, and listed in the same order, as in </w:t>
            </w:r>
            <w:r>
              <w:rPr>
                <w:i/>
                <w:iCs/>
                <w:lang w:eastAsia="en-GB"/>
              </w:rPr>
              <w:t>freqPriorityListEUTRA</w:t>
            </w:r>
            <w:r>
              <w:rPr>
                <w:lang w:eastAsia="en-GB"/>
              </w:rPr>
              <w:t xml:space="preserve"> (i.e. without suffix). Field </w:t>
            </w:r>
            <w:r>
              <w:rPr>
                <w:i/>
                <w:iCs/>
                <w:kern w:val="2"/>
                <w:lang w:eastAsia="en-GB"/>
              </w:rPr>
              <w:t>freqPriorityListExt</w:t>
            </w:r>
            <w:r>
              <w:rPr>
                <w:kern w:val="2"/>
                <w:lang w:eastAsia="en-GB"/>
              </w:rPr>
              <w:t xml:space="preserve"> includes </w:t>
            </w:r>
            <w:r>
              <w:rPr>
                <w:rFonts w:cs="Arial"/>
                <w:bCs/>
                <w:szCs w:val="18"/>
                <w:lang w:eastAsia="ko-KR"/>
              </w:rPr>
              <w:t>additional neighbouring inter-frequencies, i.e. extending the size of the inter-f</w:t>
            </w:r>
            <w:r>
              <w:rPr>
                <w:rFonts w:cs="Arial"/>
                <w:bCs/>
                <w:szCs w:val="18"/>
                <w:lang w:eastAsia="ko-KR"/>
              </w:rPr>
              <w:t xml:space="preserve">requency carrier list using the general principles specified in 5.1.2. </w:t>
            </w:r>
            <w:r>
              <w:rPr>
                <w:kern w:val="2"/>
                <w:lang w:eastAsia="en-GB"/>
              </w:rPr>
              <w:t xml:space="preserve">EUTRAN only includes </w:t>
            </w:r>
            <w:r>
              <w:rPr>
                <w:i/>
                <w:iCs/>
                <w:kern w:val="2"/>
                <w:lang w:eastAsia="en-GB"/>
              </w:rPr>
              <w:t>freqPriorityListExtEUTRA</w:t>
            </w:r>
            <w:r>
              <w:rPr>
                <w:kern w:val="2"/>
                <w:lang w:eastAsia="en-GB"/>
              </w:rPr>
              <w:t xml:space="preserve"> if </w:t>
            </w:r>
            <w:r>
              <w:rPr>
                <w:i/>
                <w:iCs/>
                <w:kern w:val="2"/>
                <w:lang w:eastAsia="en-GB"/>
              </w:rPr>
              <w:t>freqPriorityListEUTRA</w:t>
            </w:r>
            <w:r>
              <w:rPr>
                <w:kern w:val="2"/>
                <w:lang w:eastAsia="en-GB"/>
              </w:rPr>
              <w:t xml:space="preserve"> (i.e without suffix) includes </w:t>
            </w:r>
            <w:r>
              <w:rPr>
                <w:i/>
                <w:kern w:val="2"/>
                <w:lang w:eastAsia="en-GB"/>
              </w:rPr>
              <w:t>maxFreq</w:t>
            </w:r>
            <w:r>
              <w:rPr>
                <w:kern w:val="2"/>
                <w:lang w:eastAsia="en-GB"/>
              </w:rPr>
              <w:t xml:space="preserve"> entries.</w:t>
            </w:r>
            <w:r>
              <w:rPr>
                <w:rFonts w:cs="Arial"/>
                <w:szCs w:val="18"/>
                <w:lang w:eastAsia="ko-KR"/>
              </w:rPr>
              <w:t xml:space="preserve"> If E-UTRAN includes </w:t>
            </w:r>
            <w:r>
              <w:rPr>
                <w:rFonts w:cs="Arial"/>
                <w:i/>
                <w:iCs/>
                <w:szCs w:val="18"/>
              </w:rPr>
              <w:t xml:space="preserve">freqPriorityListExtEUTRA-v1310 </w:t>
            </w:r>
            <w:r>
              <w:rPr>
                <w:rFonts w:cs="Arial"/>
                <w:szCs w:val="18"/>
                <w:lang w:eastAsia="ko-KR"/>
              </w:rPr>
              <w:t xml:space="preserve">it includes the </w:t>
            </w:r>
            <w:r>
              <w:rPr>
                <w:rFonts w:cs="Arial"/>
                <w:szCs w:val="18"/>
                <w:lang w:eastAsia="ko-KR"/>
              </w:rPr>
              <w:t xml:space="preserve">same number of entries, and listed in the same order, as in </w:t>
            </w:r>
            <w:r>
              <w:rPr>
                <w:rFonts w:cs="Arial"/>
                <w:i/>
                <w:iCs/>
                <w:szCs w:val="18"/>
                <w:lang w:eastAsia="ko-KR"/>
              </w:rPr>
              <w:t>freqPriorityListExtEUTRA-r12.</w:t>
            </w:r>
          </w:p>
        </w:tc>
      </w:tr>
      <w:tr w:rsidR="00465DF3">
        <w:trPr>
          <w:cantSplit/>
        </w:trPr>
        <w:tc>
          <w:tcPr>
            <w:tcW w:w="9639" w:type="dxa"/>
          </w:tcPr>
          <w:p w:rsidR="00465DF3" w:rsidRDefault="00120865">
            <w:pPr>
              <w:pStyle w:val="TAL"/>
              <w:rPr>
                <w:b/>
                <w:bCs/>
                <w:i/>
                <w:lang w:eastAsia="en-GB"/>
              </w:rPr>
            </w:pPr>
            <w:r>
              <w:rPr>
                <w:b/>
                <w:bCs/>
                <w:i/>
                <w:lang w:eastAsia="en-GB"/>
              </w:rPr>
              <w:t>idleModeMobilityControlInfo</w:t>
            </w:r>
          </w:p>
          <w:p w:rsidR="00465DF3" w:rsidRDefault="00120865">
            <w:pPr>
              <w:pStyle w:val="TAL"/>
              <w:rPr>
                <w:lang w:eastAsia="en-GB"/>
              </w:rPr>
            </w:pPr>
            <w:r>
              <w:rPr>
                <w:lang w:eastAsia="en-GB"/>
              </w:rPr>
              <w:t>Provides dedicated cell reselection priorities. Used for cell reselection as specified in TS 36.304 [4]. For E-UTRA and UTRA frequencies,</w:t>
            </w:r>
            <w:r>
              <w:rPr>
                <w:lang w:eastAsia="en-GB"/>
              </w:rPr>
              <w:t xml:space="preserve"> a UE that supports multi-band cells for the concerned RAT considers the dedicated priorities to be common for all overlapping bands (i.e. regardless of the ARFCN that is used).</w:t>
            </w:r>
          </w:p>
        </w:tc>
      </w:tr>
      <w:tr w:rsidR="00465DF3">
        <w:trPr>
          <w:cantSplit/>
        </w:trPr>
        <w:tc>
          <w:tcPr>
            <w:tcW w:w="9639" w:type="dxa"/>
          </w:tcPr>
          <w:p w:rsidR="00465DF3" w:rsidRDefault="00120865">
            <w:pPr>
              <w:pStyle w:val="TAL"/>
              <w:rPr>
                <w:b/>
                <w:bCs/>
                <w:i/>
                <w:lang w:eastAsia="en-GB"/>
              </w:rPr>
            </w:pPr>
            <w:r>
              <w:rPr>
                <w:b/>
                <w:bCs/>
                <w:i/>
                <w:lang w:eastAsia="en-GB"/>
              </w:rPr>
              <w:lastRenderedPageBreak/>
              <w:t>measIdleConfig</w:t>
            </w:r>
          </w:p>
          <w:p w:rsidR="00465DF3" w:rsidRDefault="00120865">
            <w:pPr>
              <w:pStyle w:val="TAL"/>
              <w:rPr>
                <w:b/>
                <w:bCs/>
                <w:i/>
                <w:lang w:eastAsia="en-GB"/>
              </w:rPr>
            </w:pPr>
            <w:r>
              <w:rPr>
                <w:bCs/>
                <w:lang w:eastAsia="en-GB"/>
              </w:rPr>
              <w:t xml:space="preserve">Indicates a one-shot measurement configuration to be stored </w:t>
            </w:r>
            <w:r>
              <w:rPr>
                <w:bCs/>
                <w:lang w:eastAsia="en-GB"/>
              </w:rPr>
              <w:t>and used by the UE while in RRC_IDLE or RRC_INACTIVE.</w:t>
            </w:r>
          </w:p>
        </w:tc>
      </w:tr>
      <w:tr w:rsidR="00465DF3">
        <w:trPr>
          <w:cantSplit/>
          <w:ins w:id="109" w:author="Achilles Kogiantis" w:date="2021-04-01T19:42:00Z"/>
        </w:trPr>
        <w:tc>
          <w:tcPr>
            <w:tcW w:w="9639" w:type="dxa"/>
          </w:tcPr>
          <w:p w:rsidR="00465DF3" w:rsidRDefault="00120865">
            <w:pPr>
              <w:keepNext/>
              <w:keepLines/>
              <w:overflowPunct w:val="0"/>
              <w:autoSpaceDE w:val="0"/>
              <w:autoSpaceDN w:val="0"/>
              <w:adjustRightInd w:val="0"/>
              <w:spacing w:after="0"/>
              <w:textAlignment w:val="baseline"/>
              <w:rPr>
                <w:ins w:id="110" w:author="ZTE(Yuan)" w:date="2021-05-11T13:21:00Z"/>
                <w:rFonts w:ascii="Arial" w:hAnsi="Arial"/>
                <w:b/>
                <w:bCs/>
                <w:i/>
                <w:iCs/>
                <w:sz w:val="18"/>
                <w:lang w:eastAsia="ko-KR"/>
              </w:rPr>
            </w:pPr>
            <w:ins w:id="111" w:author="ZTE(Yuan)" w:date="2021-05-11T13:21:00Z">
              <w:r>
                <w:rPr>
                  <w:rFonts w:ascii="Arial" w:hAnsi="Arial"/>
                  <w:b/>
                  <w:bCs/>
                  <w:i/>
                  <w:iCs/>
                  <w:sz w:val="18"/>
                  <w:lang w:eastAsia="ko-KR"/>
                </w:rPr>
                <w:t>highPriorityIndication</w:t>
              </w:r>
            </w:ins>
          </w:p>
          <w:p w:rsidR="00465DF3" w:rsidRDefault="00120865">
            <w:pPr>
              <w:pStyle w:val="TAL"/>
              <w:rPr>
                <w:ins w:id="112" w:author="Achilles Kogiantis" w:date="2021-04-01T19:42:00Z"/>
                <w:b/>
                <w:bCs/>
                <w:i/>
                <w:lang w:eastAsia="en-GB"/>
              </w:rPr>
            </w:pPr>
            <w:ins w:id="113" w:author="ZTE(Yuan)" w:date="2021-05-11T13:21:00Z">
              <w:r>
                <w:rPr>
                  <w:bCs/>
                  <w:lang w:eastAsia="ko-KR"/>
                </w:rPr>
                <w:t>Indicates that access from UE should be prioritized at the target cell after release with redirection.</w:t>
              </w:r>
            </w:ins>
          </w:p>
        </w:tc>
      </w:tr>
      <w:tr w:rsidR="00465DF3">
        <w:trPr>
          <w:cantSplit/>
        </w:trPr>
        <w:tc>
          <w:tcPr>
            <w:tcW w:w="9639" w:type="dxa"/>
          </w:tcPr>
          <w:p w:rsidR="00465DF3" w:rsidRDefault="00120865">
            <w:pPr>
              <w:pStyle w:val="TAL"/>
              <w:rPr>
                <w:b/>
                <w:bCs/>
                <w:i/>
                <w:lang w:eastAsia="en-GB"/>
              </w:rPr>
            </w:pPr>
            <w:r>
              <w:rPr>
                <w:b/>
                <w:bCs/>
                <w:i/>
                <w:lang w:eastAsia="en-GB"/>
              </w:rPr>
              <w:t>noLastCellUpdate</w:t>
            </w:r>
          </w:p>
          <w:p w:rsidR="00465DF3" w:rsidRDefault="00120865">
            <w:pPr>
              <w:pStyle w:val="TAL"/>
              <w:rPr>
                <w:b/>
                <w:bCs/>
                <w:i/>
                <w:lang w:eastAsia="en-GB"/>
              </w:rPr>
            </w:pPr>
            <w:r>
              <w:rPr>
                <w:lang w:eastAsia="en-GB"/>
              </w:rPr>
              <w:t xml:space="preserve">Presence of the field indicates that the last used cell </w:t>
            </w:r>
            <w:r>
              <w:rPr>
                <w:lang w:eastAsia="en-GB"/>
              </w:rPr>
              <w:t>for (G)WUS shall not be updated.</w:t>
            </w:r>
          </w:p>
        </w:tc>
      </w:tr>
      <w:tr w:rsidR="00465DF3">
        <w:trPr>
          <w:cantSplit/>
        </w:trPr>
        <w:tc>
          <w:tcPr>
            <w:tcW w:w="9639" w:type="dxa"/>
          </w:tcPr>
          <w:p w:rsidR="00465DF3" w:rsidRDefault="00120865">
            <w:pPr>
              <w:pStyle w:val="TAL"/>
              <w:rPr>
                <w:b/>
                <w:i/>
              </w:rPr>
            </w:pPr>
            <w:r>
              <w:rPr>
                <w:b/>
                <w:i/>
              </w:rPr>
              <w:t>periodic-RNAU-timer</w:t>
            </w:r>
          </w:p>
          <w:p w:rsidR="00465DF3" w:rsidRDefault="00120865">
            <w:pPr>
              <w:pStyle w:val="TAL"/>
              <w:rPr>
                <w:b/>
                <w:bCs/>
                <w:i/>
                <w:lang w:eastAsia="en-GB"/>
              </w:rPr>
            </w:pPr>
            <w:r>
              <w:rPr>
                <w:bCs/>
                <w:lang w:eastAsia="en-GB"/>
              </w:rPr>
              <w:t xml:space="preserve">Refers to the timer that triggers the periodic RNAU procedure in UE. </w:t>
            </w:r>
            <w:r>
              <w:rPr>
                <w:kern w:val="2"/>
                <w:lang w:eastAsia="en-GB"/>
              </w:rPr>
              <w:t>Value min5 corresponds to 5 minutes, value min10 corresponds to 10 minutes and so on.</w:t>
            </w:r>
          </w:p>
        </w:tc>
      </w:tr>
      <w:tr w:rsidR="00465DF3">
        <w:trPr>
          <w:cantSplit/>
          <w:trHeight w:val="633"/>
        </w:trPr>
        <w:tc>
          <w:tcPr>
            <w:tcW w:w="9639" w:type="dxa"/>
          </w:tcPr>
          <w:p w:rsidR="00465DF3" w:rsidRDefault="00120865">
            <w:pPr>
              <w:pStyle w:val="TAL"/>
              <w:rPr>
                <w:b/>
                <w:i/>
                <w:lang w:eastAsia="ko-KR"/>
              </w:rPr>
            </w:pPr>
            <w:r>
              <w:rPr>
                <w:b/>
                <w:i/>
                <w:lang w:eastAsia="ko-KR"/>
              </w:rPr>
              <w:t>ran-Area</w:t>
            </w:r>
          </w:p>
          <w:p w:rsidR="00465DF3" w:rsidRDefault="00120865">
            <w:pPr>
              <w:pStyle w:val="TAL"/>
              <w:rPr>
                <w:b/>
                <w:bCs/>
                <w:i/>
                <w:lang w:eastAsia="en-GB"/>
              </w:rPr>
            </w:pPr>
            <w:r>
              <w:t>Indicates whether TA code(s) or RAN a</w:t>
            </w:r>
            <w:r>
              <w:t>rea code(s) are used for the RAN notification area. The network uses only TA code(s) or RAN area code(s) to configure a UE. Total number of TACs across all PLMNs does not exceed 16. Total number of RAN-AreaCode across all PLMNs does not exceed 32.</w:t>
            </w:r>
          </w:p>
        </w:tc>
      </w:tr>
      <w:tr w:rsidR="00465DF3">
        <w:trPr>
          <w:cantSplit/>
        </w:trPr>
        <w:tc>
          <w:tcPr>
            <w:tcW w:w="9639" w:type="dxa"/>
          </w:tcPr>
          <w:p w:rsidR="00465DF3" w:rsidRDefault="00120865">
            <w:pPr>
              <w:pStyle w:val="TAL"/>
              <w:rPr>
                <w:b/>
                <w:i/>
                <w:lang w:eastAsia="ko-KR"/>
              </w:rPr>
            </w:pPr>
            <w:r>
              <w:rPr>
                <w:b/>
                <w:i/>
                <w:lang w:eastAsia="ko-KR"/>
              </w:rPr>
              <w:t>ran-NotificationAreaInfo</w:t>
            </w:r>
          </w:p>
          <w:p w:rsidR="00465DF3" w:rsidRDefault="00120865">
            <w:pPr>
              <w:pStyle w:val="TAL"/>
              <w:rPr>
                <w:lang w:eastAsia="ko-KR"/>
              </w:rPr>
            </w:pPr>
            <w:r>
              <w:rPr>
                <w:lang w:eastAsia="ko-KR"/>
              </w:rPr>
              <w:t xml:space="preserve">Network ensures that the UE in RRC_INACTIVE always has a valid </w:t>
            </w:r>
            <w:r>
              <w:rPr>
                <w:i/>
                <w:lang w:eastAsia="ko-KR"/>
              </w:rPr>
              <w:t>ran-NotificationAreaInfo</w:t>
            </w:r>
            <w:r>
              <w:rPr>
                <w:lang w:eastAsia="ko-KR"/>
              </w:rPr>
              <w:t>.</w:t>
            </w:r>
          </w:p>
        </w:tc>
      </w:tr>
      <w:tr w:rsidR="00465DF3">
        <w:trPr>
          <w:cantSplit/>
        </w:trPr>
        <w:tc>
          <w:tcPr>
            <w:tcW w:w="9639" w:type="dxa"/>
          </w:tcPr>
          <w:p w:rsidR="00465DF3" w:rsidRDefault="00120865">
            <w:pPr>
              <w:pStyle w:val="TAL"/>
              <w:rPr>
                <w:b/>
                <w:i/>
                <w:lang w:eastAsia="ko-KR"/>
              </w:rPr>
            </w:pPr>
            <w:r>
              <w:rPr>
                <w:b/>
                <w:i/>
                <w:lang w:eastAsia="ko-KR"/>
              </w:rPr>
              <w:t>ranAreaConfigList</w:t>
            </w:r>
          </w:p>
          <w:p w:rsidR="00465DF3" w:rsidRDefault="00120865">
            <w:pPr>
              <w:pStyle w:val="TAL"/>
              <w:rPr>
                <w:b/>
                <w:i/>
                <w:lang w:eastAsia="ko-KR"/>
              </w:rPr>
            </w:pPr>
            <w:r>
              <w:t xml:space="preserve">Indicates a list of RAN area codes or RA code(s) as RAN area. For each element, in the absence of </w:t>
            </w:r>
            <w:r>
              <w:rPr>
                <w:i/>
              </w:rPr>
              <w:t>plmn-Identity</w:t>
            </w:r>
            <w:r>
              <w:t xml:space="preserve"> the UE cons</w:t>
            </w:r>
            <w:r>
              <w:t>iders the registered PLMN.</w:t>
            </w:r>
          </w:p>
        </w:tc>
      </w:tr>
      <w:tr w:rsidR="00465DF3">
        <w:trPr>
          <w:cantSplit/>
        </w:trPr>
        <w:tc>
          <w:tcPr>
            <w:tcW w:w="9639" w:type="dxa"/>
          </w:tcPr>
          <w:p w:rsidR="00465DF3" w:rsidRDefault="00120865">
            <w:pPr>
              <w:pStyle w:val="TAL"/>
              <w:rPr>
                <w:b/>
                <w:i/>
              </w:rPr>
            </w:pPr>
            <w:r>
              <w:rPr>
                <w:b/>
                <w:i/>
              </w:rPr>
              <w:t>ran-pagingCycle</w:t>
            </w:r>
          </w:p>
          <w:p w:rsidR="00465DF3" w:rsidRDefault="00120865">
            <w:pPr>
              <w:spacing w:after="0"/>
              <w:rPr>
                <w:b/>
                <w:i/>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465DF3">
        <w:trPr>
          <w:cantSplit/>
        </w:trPr>
        <w:tc>
          <w:tcPr>
            <w:tcW w:w="9639" w:type="dxa"/>
          </w:tcPr>
          <w:p w:rsidR="00465DF3" w:rsidRDefault="00120865">
            <w:pPr>
              <w:pStyle w:val="TAL"/>
              <w:rPr>
                <w:b/>
                <w:bCs/>
                <w:i/>
                <w:lang w:eastAsia="en-GB"/>
              </w:rPr>
            </w:pPr>
            <w:r>
              <w:rPr>
                <w:b/>
                <w:bCs/>
                <w:i/>
                <w:lang w:eastAsia="en-GB"/>
              </w:rPr>
              <w:t>redirectedCarrierInfo</w:t>
            </w:r>
          </w:p>
          <w:p w:rsidR="00465DF3" w:rsidRDefault="00120865">
            <w:pPr>
              <w:pStyle w:val="TAL"/>
              <w:rPr>
                <w:lang w:eastAsia="en-GB"/>
              </w:rPr>
            </w:pPr>
            <w:r>
              <w:rPr>
                <w:lang w:eastAsia="en-GB"/>
              </w:rPr>
              <w:t>The r</w:t>
            </w:r>
            <w:r>
              <w:rPr>
                <w:i/>
                <w:lang w:eastAsia="en-GB"/>
              </w:rPr>
              <w:t>edirectedCarrierInfo</w:t>
            </w:r>
            <w:r>
              <w:rPr>
                <w:lang w:eastAsia="en-GB"/>
              </w:rPr>
              <w:t xml:space="preserve"> indicates a carrier frequency (downlink for FDD) and is used to redirect the UE to an E</w:t>
            </w:r>
            <w:r>
              <w:rPr>
                <w:lang w:eastAsia="en-GB"/>
              </w:rPr>
              <w:noBreakHyphen/>
              <w:t xml:space="preserve">UTRA or an inter-RAT carrier frequency, by means of the cell selection upon leaving RRC_CONNECTED as specified in TS 36.304 [4]. The value </w:t>
            </w:r>
            <w:r>
              <w:rPr>
                <w:i/>
                <w:lang w:eastAsia="en-GB"/>
              </w:rPr>
              <w:t>geran</w:t>
            </w:r>
            <w:r>
              <w:rPr>
                <w:lang w:eastAsia="en-GB"/>
              </w:rPr>
              <w:t xml:space="preserve"> can only be included a</w:t>
            </w:r>
            <w:r>
              <w:rPr>
                <w:lang w:eastAsia="en-GB"/>
              </w:rPr>
              <w:t xml:space="preserve">fter successful security activation when UE is connected to </w:t>
            </w:r>
            <w:r>
              <w:t>5GC</w:t>
            </w:r>
            <w:r>
              <w:rPr>
                <w:lang w:eastAsia="en-GB"/>
              </w:rPr>
              <w:t>.</w:t>
            </w:r>
          </w:p>
        </w:tc>
      </w:tr>
      <w:tr w:rsidR="00465DF3">
        <w:trPr>
          <w:cantSplit/>
        </w:trPr>
        <w:tc>
          <w:tcPr>
            <w:tcW w:w="9639" w:type="dxa"/>
          </w:tcPr>
          <w:p w:rsidR="00465DF3" w:rsidRDefault="00120865">
            <w:pPr>
              <w:pStyle w:val="TAL"/>
              <w:rPr>
                <w:b/>
                <w:bCs/>
                <w:i/>
                <w:lang w:eastAsia="en-GB"/>
              </w:rPr>
            </w:pPr>
            <w:r>
              <w:rPr>
                <w:b/>
                <w:bCs/>
                <w:i/>
                <w:lang w:eastAsia="en-GB"/>
              </w:rPr>
              <w:t>releaseCause</w:t>
            </w:r>
          </w:p>
          <w:p w:rsidR="00465DF3" w:rsidRDefault="00120865">
            <w:pPr>
              <w:pStyle w:val="TAL"/>
              <w:rPr>
                <w:bCs/>
                <w:i/>
                <w:lang w:eastAsia="en-GB"/>
              </w:rPr>
            </w:pPr>
            <w:r>
              <w:rPr>
                <w:bCs/>
                <w:lang w:eastAsia="en-GB"/>
              </w:rPr>
              <w:t xml:space="preserve">The </w:t>
            </w:r>
            <w:r>
              <w:rPr>
                <w:bCs/>
                <w:i/>
                <w:lang w:eastAsia="en-GB"/>
              </w:rPr>
              <w:t>releaseCause</w:t>
            </w:r>
            <w:r>
              <w:rPr>
                <w:bCs/>
                <w:lang w:eastAsia="en-GB"/>
              </w:rPr>
              <w:t xml:space="preserve"> is used to indicate the reason for releasing the RRC Connection.</w:t>
            </w:r>
            <w:r>
              <w:rPr>
                <w:rFonts w:eastAsia="宋体"/>
                <w:bCs/>
                <w:lang w:eastAsia="zh-CN"/>
              </w:rPr>
              <w:t xml:space="preserve"> The cause value </w:t>
            </w:r>
            <w:r>
              <w:rPr>
                <w:rFonts w:eastAsia="宋体"/>
                <w:i/>
                <w:iCs/>
                <w:lang w:eastAsia="zh-CN"/>
              </w:rPr>
              <w:t>cs-FallbackH</w:t>
            </w:r>
            <w:r>
              <w:rPr>
                <w:rFonts w:eastAsia="宋体"/>
                <w:i/>
                <w:snapToGrid w:val="0"/>
                <w:lang w:eastAsia="zh-CN"/>
              </w:rPr>
              <w:t>ighPriority</w:t>
            </w:r>
            <w:r>
              <w:rPr>
                <w:rFonts w:eastAsia="宋体"/>
                <w:bCs/>
                <w:lang w:eastAsia="zh-CN"/>
              </w:rPr>
              <w:t xml:space="preserve"> is only applicable when </w:t>
            </w:r>
            <w:r>
              <w:rPr>
                <w:bCs/>
                <w:i/>
                <w:lang w:eastAsia="en-GB"/>
              </w:rPr>
              <w:t>redirectedCarrierInfo</w:t>
            </w:r>
            <w:r>
              <w:rPr>
                <w:rFonts w:eastAsia="宋体"/>
                <w:bCs/>
                <w:lang w:eastAsia="zh-CN"/>
              </w:rPr>
              <w:t xml:space="preserve"> is present with the value set to </w:t>
            </w:r>
            <w:r>
              <w:rPr>
                <w:rFonts w:eastAsia="宋体"/>
                <w:bCs/>
                <w:i/>
                <w:lang w:eastAsia="zh-CN"/>
              </w:rPr>
              <w:t>utra-FDD,</w:t>
            </w:r>
            <w:r>
              <w:rPr>
                <w:rFonts w:eastAsia="宋体"/>
                <w:bCs/>
                <w:lang w:eastAsia="zh-CN"/>
              </w:rPr>
              <w:t xml:space="preserve"> </w:t>
            </w:r>
            <w:r>
              <w:rPr>
                <w:rFonts w:eastAsia="宋体"/>
                <w:bCs/>
                <w:i/>
                <w:lang w:eastAsia="zh-CN"/>
              </w:rPr>
              <w:t>utra-TDD</w:t>
            </w:r>
            <w:r>
              <w:rPr>
                <w:bCs/>
                <w:lang w:eastAsia="zh-CN"/>
              </w:rPr>
              <w:t xml:space="preserve"> or </w:t>
            </w:r>
            <w:r>
              <w:rPr>
                <w:bCs/>
                <w:i/>
                <w:lang w:eastAsia="zh-CN"/>
              </w:rPr>
              <w:t>utra-TDD-r10</w:t>
            </w:r>
            <w:r>
              <w:rPr>
                <w:rFonts w:eastAsia="宋体"/>
                <w:bCs/>
                <w:lang w:eastAsia="zh-CN"/>
              </w:rPr>
              <w:t>.</w:t>
            </w:r>
            <w:r>
              <w:rPr>
                <w:bCs/>
                <w:lang w:eastAsia="en-GB"/>
              </w:rPr>
              <w:t xml:space="preserve"> E-UTRAN should not set the </w:t>
            </w:r>
            <w:r>
              <w:rPr>
                <w:bCs/>
                <w:i/>
                <w:lang w:eastAsia="en-GB"/>
              </w:rPr>
              <w:t>releaseCause</w:t>
            </w:r>
            <w:r>
              <w:rPr>
                <w:bCs/>
                <w:lang w:eastAsia="en-GB"/>
              </w:rPr>
              <w:t xml:space="preserve"> to </w:t>
            </w:r>
            <w:r>
              <w:rPr>
                <w:bCs/>
                <w:i/>
                <w:lang w:eastAsia="en-GB"/>
              </w:rPr>
              <w:t>loadBalancingTAURequired</w:t>
            </w:r>
            <w:r>
              <w:rPr>
                <w:bCs/>
                <w:lang w:eastAsia="en-GB"/>
              </w:rPr>
              <w:t xml:space="preserve"> or to </w:t>
            </w:r>
            <w:r>
              <w:rPr>
                <w:bCs/>
                <w:i/>
                <w:lang w:eastAsia="en-GB"/>
              </w:rPr>
              <w:t>cs-FallbackHighPriority</w:t>
            </w:r>
            <w:r>
              <w:rPr>
                <w:bCs/>
                <w:lang w:eastAsia="en-GB"/>
              </w:rPr>
              <w:t xml:space="preserve"> if the </w:t>
            </w:r>
            <w:r>
              <w:rPr>
                <w:bCs/>
                <w:i/>
                <w:lang w:eastAsia="en-GB"/>
              </w:rPr>
              <w:t>extendedWaitTime</w:t>
            </w:r>
            <w:r>
              <w:rPr>
                <w:bCs/>
                <w:lang w:eastAsia="en-GB"/>
              </w:rPr>
              <w:t xml:space="preserve"> is present. The network should not set the </w:t>
            </w:r>
            <w:r>
              <w:rPr>
                <w:bCs/>
                <w:i/>
                <w:lang w:eastAsia="en-GB"/>
              </w:rPr>
              <w:t>releaseCause</w:t>
            </w:r>
            <w:r>
              <w:rPr>
                <w:bCs/>
                <w:lang w:eastAsia="en-GB"/>
              </w:rPr>
              <w:t xml:space="preserve"> to </w:t>
            </w:r>
            <w:r>
              <w:rPr>
                <w:bCs/>
                <w:i/>
                <w:lang w:eastAsia="en-GB"/>
              </w:rPr>
              <w:t>loadB</w:t>
            </w:r>
            <w:r>
              <w:rPr>
                <w:bCs/>
                <w:i/>
                <w:lang w:eastAsia="en-GB"/>
              </w:rPr>
              <w:t>alancingTAURequired</w:t>
            </w:r>
            <w:r>
              <w:rPr>
                <w:bCs/>
                <w:lang w:eastAsia="en-GB"/>
              </w:rPr>
              <w:t xml:space="preserve"> if the UE is connected to 5GC. The network does not set the </w:t>
            </w:r>
            <w:r>
              <w:rPr>
                <w:bCs/>
                <w:i/>
                <w:lang w:eastAsia="en-GB"/>
              </w:rPr>
              <w:t>releaseCause</w:t>
            </w:r>
            <w:r>
              <w:rPr>
                <w:bCs/>
                <w:iCs/>
                <w:lang w:eastAsia="en-GB"/>
              </w:rPr>
              <w:t xml:space="preserve"> to </w:t>
            </w:r>
            <w:r>
              <w:rPr>
                <w:i/>
                <w:iCs/>
                <w:snapToGrid w:val="0"/>
              </w:rPr>
              <w:t>rrc-Suspend</w:t>
            </w:r>
            <w:r>
              <w:rPr>
                <w:rFonts w:cs="Arial"/>
                <w:iCs/>
              </w:rPr>
              <w:t xml:space="preserve"> if the UE is configured with a DAPS bearer, i.e. if </w:t>
            </w:r>
            <w:r>
              <w:rPr>
                <w:lang w:eastAsia="en-GB"/>
              </w:rPr>
              <w:t>source PCell resources after a DAPS handover have not been released.</w:t>
            </w:r>
          </w:p>
        </w:tc>
      </w:tr>
      <w:tr w:rsidR="00465DF3">
        <w:trPr>
          <w:cantSplit/>
        </w:trPr>
        <w:tc>
          <w:tcPr>
            <w:tcW w:w="9639" w:type="dxa"/>
          </w:tcPr>
          <w:p w:rsidR="00465DF3" w:rsidRDefault="00120865">
            <w:pPr>
              <w:pStyle w:val="TAL"/>
            </w:pPr>
            <w:r>
              <w:rPr>
                <w:b/>
                <w:i/>
              </w:rPr>
              <w:t>releaseIdleMeasConfig</w:t>
            </w:r>
          </w:p>
          <w:p w:rsidR="00465DF3" w:rsidRDefault="00120865">
            <w:pPr>
              <w:pStyle w:val="TAL"/>
              <w:rPr>
                <w:b/>
                <w:bCs/>
                <w:i/>
                <w:lang w:eastAsia="en-GB"/>
              </w:rPr>
            </w:pPr>
            <w:r>
              <w:t>Indi</w:t>
            </w:r>
            <w:r>
              <w:t>cates that the UE shall release the idle/inactive measurement configurations, if configured.</w:t>
            </w:r>
          </w:p>
        </w:tc>
      </w:tr>
      <w:tr w:rsidR="00465DF3">
        <w:trPr>
          <w:cantSplit/>
        </w:trPr>
        <w:tc>
          <w:tcPr>
            <w:tcW w:w="9639" w:type="dxa"/>
          </w:tcPr>
          <w:p w:rsidR="00465DF3" w:rsidRDefault="00120865">
            <w:pPr>
              <w:pStyle w:val="TAL"/>
              <w:rPr>
                <w:b/>
                <w:bCs/>
                <w:i/>
                <w:lang w:eastAsia="en-GB"/>
              </w:rPr>
            </w:pPr>
            <w:r>
              <w:rPr>
                <w:b/>
                <w:bCs/>
                <w:i/>
                <w:lang w:eastAsia="en-GB"/>
              </w:rPr>
              <w:t>rrc-InactiveConfig</w:t>
            </w:r>
          </w:p>
          <w:p w:rsidR="00465DF3" w:rsidRDefault="00120865">
            <w:pPr>
              <w:pStyle w:val="TAL"/>
              <w:rPr>
                <w:b/>
                <w:bCs/>
                <w:i/>
                <w:lang w:eastAsia="en-GB"/>
              </w:rPr>
            </w:pPr>
            <w:r>
              <w:rPr>
                <w:rFonts w:cs="Arial"/>
                <w:iCs/>
              </w:rPr>
              <w:t xml:space="preserve">Indicates </w:t>
            </w:r>
            <w:r>
              <w:rPr>
                <w:rFonts w:cs="Arial"/>
                <w:iCs/>
                <w:lang w:eastAsia="ko-KR"/>
              </w:rPr>
              <w:t>configuration for the RRC_INACTIVE state</w:t>
            </w:r>
            <w:r>
              <w:rPr>
                <w:rFonts w:cs="Arial"/>
                <w:iCs/>
              </w:rPr>
              <w:t>. The network does not configure this field when the UE is redirected to an inter-RAT carrier</w:t>
            </w:r>
            <w:r>
              <w:rPr>
                <w:rFonts w:cs="Arial"/>
                <w:iCs/>
              </w:rPr>
              <w:t xml:space="preserve"> frequency or if the UE is configured with a DAPS bearer.</w:t>
            </w:r>
          </w:p>
        </w:tc>
      </w:tr>
      <w:tr w:rsidR="00465DF3">
        <w:trPr>
          <w:cantSplit/>
          <w:trHeight w:val="163"/>
        </w:trPr>
        <w:tc>
          <w:tcPr>
            <w:tcW w:w="9639" w:type="dxa"/>
          </w:tcPr>
          <w:p w:rsidR="00465DF3" w:rsidRDefault="00120865">
            <w:pPr>
              <w:pStyle w:val="TAL"/>
              <w:rPr>
                <w:rFonts w:ascii="Courier New" w:hAnsi="Courier New"/>
                <w:b/>
                <w:i/>
                <w:sz w:val="16"/>
                <w:lang w:eastAsia="ko-KR"/>
              </w:rPr>
            </w:pPr>
            <w:r>
              <w:rPr>
                <w:b/>
                <w:i/>
              </w:rPr>
              <w:lastRenderedPageBreak/>
              <w:t>smtc</w:t>
            </w:r>
          </w:p>
          <w:p w:rsidR="00465DF3" w:rsidRDefault="00120865">
            <w:pPr>
              <w:pStyle w:val="TAL"/>
            </w:pPr>
            <w:r>
              <w:t xml:space="preserve">The SSB periodicity/offset/duration configuration </w:t>
            </w:r>
            <w:r>
              <w:rPr>
                <w:szCs w:val="18"/>
              </w:rPr>
              <w:t xml:space="preserve">of the redirected target NR frequency. It is based on the timing reference of EUTRAN PCell. </w:t>
            </w:r>
            <w:r>
              <w:t>If the field is absent, the UE uses the SMTC confi</w:t>
            </w:r>
            <w:r>
              <w:t xml:space="preserve">gured in the </w:t>
            </w:r>
            <w:r>
              <w:rPr>
                <w:i/>
              </w:rPr>
              <w:t>measObjectNR</w:t>
            </w:r>
            <w:r>
              <w:t xml:space="preserve"> having the same SSB frequency and subcarrier spacing</w:t>
            </w:r>
          </w:p>
        </w:tc>
      </w:tr>
      <w:tr w:rsidR="00465DF3">
        <w:trPr>
          <w:cantSplit/>
          <w:trHeight w:val="163"/>
        </w:trPr>
        <w:tc>
          <w:tcPr>
            <w:tcW w:w="9639" w:type="dxa"/>
          </w:tcPr>
          <w:p w:rsidR="00465DF3" w:rsidRDefault="00120865">
            <w:pPr>
              <w:pStyle w:val="TAL"/>
              <w:rPr>
                <w:b/>
                <w:i/>
              </w:rPr>
            </w:pPr>
            <w:r>
              <w:rPr>
                <w:b/>
                <w:i/>
              </w:rPr>
              <w:t>subcarrierSpacingSSB</w:t>
            </w:r>
          </w:p>
          <w:p w:rsidR="00465DF3" w:rsidRDefault="00120865">
            <w:pPr>
              <w:pStyle w:val="TAL"/>
            </w:pPr>
            <w:r>
              <w:t>Indicate subcarrier spacing of SSB of redirected target NR frequency. Only the values 15 or 30 (&lt;6GHz), 120 kHz or 240 kHz (&gt;6GHz) are applicable.</w:t>
            </w:r>
          </w:p>
        </w:tc>
      </w:tr>
      <w:tr w:rsidR="0046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465DF3" w:rsidRDefault="00120865">
            <w:pPr>
              <w:pStyle w:val="TAL"/>
              <w:rPr>
                <w:b/>
                <w:bCs/>
                <w:i/>
                <w:lang w:eastAsia="en-GB"/>
              </w:rPr>
            </w:pPr>
            <w:r>
              <w:rPr>
                <w:b/>
                <w:bCs/>
                <w:i/>
                <w:lang w:eastAsia="en-GB"/>
              </w:rPr>
              <w:t>systemInformation</w:t>
            </w:r>
          </w:p>
          <w:p w:rsidR="00465DF3" w:rsidRDefault="00120865">
            <w:pPr>
              <w:pStyle w:val="TAL"/>
              <w:rPr>
                <w:b/>
                <w:bCs/>
                <w:i/>
                <w:lang w:eastAsia="en-GB"/>
              </w:rPr>
            </w:pPr>
            <w:r>
              <w:rPr>
                <w:lang w:eastAsia="en-GB"/>
              </w:rPr>
              <w:t>Container for system information of the GERAN cell i.e. one or more</w:t>
            </w:r>
            <w:r>
              <w:rPr>
                <w:iCs/>
                <w:lang w:eastAsia="en-GB"/>
              </w:rPr>
              <w:t xml:space="preserve"> System Information (SI) messages as defined in TS 44.018 [45], table 9.1.1. </w:t>
            </w:r>
          </w:p>
        </w:tc>
      </w:tr>
      <w:tr w:rsidR="00465DF3">
        <w:trPr>
          <w:cantSplit/>
        </w:trPr>
        <w:tc>
          <w:tcPr>
            <w:tcW w:w="9639" w:type="dxa"/>
          </w:tcPr>
          <w:p w:rsidR="00465DF3" w:rsidRDefault="00120865">
            <w:pPr>
              <w:pStyle w:val="TAL"/>
              <w:rPr>
                <w:b/>
                <w:bCs/>
                <w:i/>
                <w:lang w:eastAsia="en-GB"/>
              </w:rPr>
            </w:pPr>
            <w:r>
              <w:rPr>
                <w:b/>
                <w:bCs/>
                <w:i/>
                <w:lang w:eastAsia="en-GB"/>
              </w:rPr>
              <w:t>t320</w:t>
            </w:r>
          </w:p>
          <w:p w:rsidR="00465DF3" w:rsidRDefault="00120865">
            <w:pPr>
              <w:pStyle w:val="TAL"/>
              <w:rPr>
                <w:lang w:eastAsia="en-GB"/>
              </w:rPr>
            </w:pPr>
            <w:r>
              <w:rPr>
                <w:lang w:eastAsia="en-GB"/>
              </w:rPr>
              <w:t xml:space="preserve">Timer T320 as described in clause 7.3. Value </w:t>
            </w:r>
            <w:r>
              <w:rPr>
                <w:iCs/>
                <w:lang w:eastAsia="en-GB"/>
              </w:rPr>
              <w:t>minN corresponds to N minutes.</w:t>
            </w:r>
          </w:p>
        </w:tc>
      </w:tr>
      <w:tr w:rsidR="00465DF3">
        <w:trPr>
          <w:cantSplit/>
        </w:trPr>
        <w:tc>
          <w:tcPr>
            <w:tcW w:w="9639" w:type="dxa"/>
          </w:tcPr>
          <w:p w:rsidR="00465DF3" w:rsidRDefault="00120865">
            <w:pPr>
              <w:pStyle w:val="TAL"/>
              <w:rPr>
                <w:b/>
                <w:bCs/>
                <w:i/>
                <w:lang w:eastAsia="en-GB"/>
              </w:rPr>
            </w:pPr>
            <w:r>
              <w:rPr>
                <w:b/>
                <w:bCs/>
                <w:i/>
                <w:lang w:eastAsia="en-GB"/>
              </w:rPr>
              <w:t>t323</w:t>
            </w:r>
          </w:p>
          <w:p w:rsidR="00465DF3" w:rsidRDefault="00120865">
            <w:pPr>
              <w:pStyle w:val="TAL"/>
              <w:rPr>
                <w:iCs/>
                <w:lang w:eastAsia="en-GB"/>
              </w:rPr>
            </w:pPr>
            <w:r>
              <w:rPr>
                <w:iCs/>
                <w:lang w:eastAsia="en-GB"/>
              </w:rPr>
              <w:t>Timer</w:t>
            </w:r>
            <w:r>
              <w:rPr>
                <w:iCs/>
                <w:lang w:eastAsia="en-GB"/>
              </w:rPr>
              <w:t xml:space="preserve"> T323 as described in clause 7.3. Value minN corresponds to N minutes.</w:t>
            </w:r>
          </w:p>
        </w:tc>
      </w:tr>
      <w:tr w:rsidR="00465DF3">
        <w:trPr>
          <w:cantSplit/>
          <w:trHeight w:val="163"/>
        </w:trPr>
        <w:tc>
          <w:tcPr>
            <w:tcW w:w="9639" w:type="dxa"/>
          </w:tcPr>
          <w:p w:rsidR="00465DF3" w:rsidRDefault="00120865">
            <w:pPr>
              <w:pStyle w:val="TAL"/>
              <w:rPr>
                <w:b/>
                <w:bCs/>
                <w:i/>
                <w:lang w:eastAsia="en-GB"/>
              </w:rPr>
            </w:pPr>
            <w:r>
              <w:rPr>
                <w:b/>
                <w:bCs/>
                <w:i/>
                <w:lang w:eastAsia="en-GB"/>
              </w:rPr>
              <w:t>utra-BCCH-Container</w:t>
            </w:r>
          </w:p>
          <w:p w:rsidR="00465DF3" w:rsidRDefault="00120865">
            <w:pPr>
              <w:pStyle w:val="TAL"/>
              <w:rPr>
                <w:lang w:eastAsia="en-GB"/>
              </w:rPr>
            </w:pPr>
            <w:r>
              <w:rPr>
                <w:lang w:eastAsia="en-GB"/>
              </w:rPr>
              <w:t>Contains System Information Container message</w:t>
            </w:r>
            <w:r>
              <w:rPr>
                <w:iCs/>
                <w:lang w:eastAsia="en-GB"/>
              </w:rPr>
              <w:t xml:space="preserve"> as defined in TS 25.331 [19].</w:t>
            </w:r>
          </w:p>
        </w:tc>
      </w:tr>
      <w:tr w:rsidR="00465DF3">
        <w:trPr>
          <w:cantSplit/>
          <w:trHeight w:val="163"/>
        </w:trPr>
        <w:tc>
          <w:tcPr>
            <w:tcW w:w="9639" w:type="dxa"/>
          </w:tcPr>
          <w:p w:rsidR="00465DF3" w:rsidRDefault="00120865">
            <w:pPr>
              <w:pStyle w:val="TAL"/>
              <w:rPr>
                <w:b/>
                <w:i/>
              </w:rPr>
            </w:pPr>
            <w:r>
              <w:rPr>
                <w:b/>
                <w:i/>
              </w:rPr>
              <w:t>waitTime</w:t>
            </w:r>
          </w:p>
          <w:p w:rsidR="00465DF3" w:rsidRDefault="00120865">
            <w:pPr>
              <w:pStyle w:val="TAL"/>
            </w:pPr>
            <w:r>
              <w:t>Wait time value in seconds.</w:t>
            </w:r>
          </w:p>
        </w:tc>
      </w:tr>
    </w:tbl>
    <w:p w:rsidR="00465DF3" w:rsidRDefault="00465DF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465DF3">
        <w:trPr>
          <w:gridAfter w:val="1"/>
          <w:wAfter w:w="6" w:type="dxa"/>
          <w:cantSplit/>
          <w:tblHeader/>
        </w:trPr>
        <w:tc>
          <w:tcPr>
            <w:tcW w:w="2269" w:type="dxa"/>
          </w:tcPr>
          <w:p w:rsidR="00465DF3" w:rsidRDefault="00120865">
            <w:pPr>
              <w:pStyle w:val="TAH"/>
              <w:rPr>
                <w:iCs/>
                <w:lang w:eastAsia="en-GB"/>
              </w:rPr>
            </w:pPr>
            <w:r>
              <w:rPr>
                <w:iCs/>
                <w:lang w:eastAsia="en-GB"/>
              </w:rPr>
              <w:lastRenderedPageBreak/>
              <w:t>Conditional presence</w:t>
            </w:r>
          </w:p>
        </w:tc>
        <w:tc>
          <w:tcPr>
            <w:tcW w:w="7370" w:type="dxa"/>
          </w:tcPr>
          <w:p w:rsidR="00465DF3" w:rsidRDefault="00120865">
            <w:pPr>
              <w:pStyle w:val="TAH"/>
              <w:rPr>
                <w:lang w:eastAsia="en-GB"/>
              </w:rPr>
            </w:pPr>
            <w:r>
              <w:rPr>
                <w:iCs/>
                <w:lang w:eastAsia="en-GB"/>
              </w:rPr>
              <w:t>Explanation</w:t>
            </w:r>
          </w:p>
        </w:tc>
      </w:tr>
      <w:tr w:rsidR="00465DF3">
        <w:trPr>
          <w:gridAfter w:val="1"/>
          <w:wAfter w:w="6" w:type="dxa"/>
          <w:cantSplit/>
        </w:trPr>
        <w:tc>
          <w:tcPr>
            <w:tcW w:w="2269" w:type="dxa"/>
          </w:tcPr>
          <w:p w:rsidR="00465DF3" w:rsidRDefault="00120865">
            <w:pPr>
              <w:pStyle w:val="TAL"/>
              <w:rPr>
                <w:i/>
                <w:lang w:eastAsia="en-GB"/>
              </w:rPr>
            </w:pPr>
            <w:r>
              <w:rPr>
                <w:i/>
                <w:lang w:eastAsia="en-GB"/>
              </w:rPr>
              <w:t>5GC</w:t>
            </w:r>
          </w:p>
        </w:tc>
        <w:tc>
          <w:tcPr>
            <w:tcW w:w="7370" w:type="dxa"/>
          </w:tcPr>
          <w:p w:rsidR="00465DF3" w:rsidRDefault="00120865">
            <w:pPr>
              <w:pStyle w:val="TAL"/>
              <w:rPr>
                <w:lang w:eastAsia="en-GB"/>
              </w:rPr>
            </w:pPr>
            <w:r>
              <w:rPr>
                <w:lang w:eastAsia="en-GB"/>
              </w:rPr>
              <w:t xml:space="preserve">The field </w:t>
            </w:r>
            <w:r>
              <w:rPr>
                <w:lang w:eastAsia="en-GB"/>
              </w:rPr>
              <w:t>is optionally present, Need ON, if the UE is connected to 5GC; otherwise the field is not present.</w:t>
            </w:r>
          </w:p>
        </w:tc>
      </w:tr>
      <w:tr w:rsidR="00465DF3">
        <w:trPr>
          <w:cantSplit/>
        </w:trPr>
        <w:tc>
          <w:tcPr>
            <w:tcW w:w="2269" w:type="dxa"/>
            <w:tcBorders>
              <w:top w:val="single" w:sz="4" w:space="0" w:color="808080"/>
              <w:left w:val="single" w:sz="4" w:space="0" w:color="808080"/>
              <w:bottom w:val="single" w:sz="4" w:space="0" w:color="808080"/>
              <w:right w:val="single" w:sz="4" w:space="0" w:color="808080"/>
            </w:tcBorders>
          </w:tcPr>
          <w:p w:rsidR="00465DF3" w:rsidRDefault="00120865">
            <w:pPr>
              <w:pStyle w:val="TAL"/>
              <w:rPr>
                <w:i/>
                <w:lang w:eastAsia="en-GB"/>
              </w:rPr>
            </w:pPr>
            <w:r>
              <w:rPr>
                <w:i/>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465DF3" w:rsidRDefault="00120865">
            <w:pPr>
              <w:pStyle w:val="TAL"/>
              <w:rPr>
                <w:lang w:eastAsia="en-GB"/>
              </w:rPr>
            </w:pPr>
            <w:r>
              <w:rPr>
                <w:lang w:eastAsia="en-GB"/>
              </w:rPr>
              <w:t>The field is optionally present, Need OR, if the UE is a BL UE or UE in CE and the UE is connected to 5GC and IDLE mode eDRX is configured and</w:t>
            </w:r>
            <w:r>
              <w:rPr>
                <w:lang w:eastAsia="en-GB"/>
              </w:rPr>
              <w:t xml:space="preserve"> </w:t>
            </w:r>
            <w:r>
              <w:rPr>
                <w:i/>
              </w:rPr>
              <w:t>ran-PagingCycle-r15</w:t>
            </w:r>
            <w:r>
              <w:t xml:space="preserve"> is absent</w:t>
            </w:r>
            <w:r>
              <w:rPr>
                <w:lang w:eastAsia="en-GB"/>
              </w:rPr>
              <w:t>; otherwise the field is not present.</w:t>
            </w:r>
          </w:p>
        </w:tc>
      </w:tr>
      <w:tr w:rsidR="00465DF3">
        <w:trPr>
          <w:gridAfter w:val="1"/>
          <w:wAfter w:w="6" w:type="dxa"/>
          <w:cantSplit/>
        </w:trPr>
        <w:tc>
          <w:tcPr>
            <w:tcW w:w="2269" w:type="dxa"/>
          </w:tcPr>
          <w:p w:rsidR="00465DF3" w:rsidRDefault="00120865">
            <w:pPr>
              <w:pStyle w:val="TAL"/>
              <w:rPr>
                <w:i/>
                <w:lang w:eastAsia="en-GB"/>
              </w:rPr>
            </w:pPr>
            <w:r>
              <w:rPr>
                <w:i/>
                <w:lang w:eastAsia="en-GB"/>
              </w:rPr>
              <w:t>EARFCN-max</w:t>
            </w:r>
          </w:p>
        </w:tc>
        <w:tc>
          <w:tcPr>
            <w:tcW w:w="7370" w:type="dxa"/>
          </w:tcPr>
          <w:p w:rsidR="00465DF3" w:rsidRDefault="00120865">
            <w:pPr>
              <w:pStyle w:val="TAL"/>
              <w:rPr>
                <w:lang w:eastAsia="en-GB"/>
              </w:rPr>
            </w:pPr>
            <w:r>
              <w:rPr>
                <w:lang w:eastAsia="en-GB"/>
              </w:rPr>
              <w:t xml:space="preserve">The field is mandatory present if the corresponding </w:t>
            </w:r>
            <w:r>
              <w:rPr>
                <w:i/>
                <w:lang w:eastAsia="en-GB"/>
              </w:rPr>
              <w:t>carrierFreq</w:t>
            </w:r>
            <w:r>
              <w:rPr>
                <w:lang w:eastAsia="en-GB"/>
              </w:rPr>
              <w:t xml:space="preserve"> (i.e. without suffix) is set to </w:t>
            </w:r>
            <w:r>
              <w:rPr>
                <w:i/>
                <w:lang w:eastAsia="en-GB"/>
              </w:rPr>
              <w:t>maxEARFCN</w:t>
            </w:r>
            <w:r>
              <w:rPr>
                <w:lang w:eastAsia="en-GB"/>
              </w:rPr>
              <w:t>. Otherwise the field is not present.</w:t>
            </w:r>
          </w:p>
        </w:tc>
      </w:tr>
      <w:tr w:rsidR="00465DF3">
        <w:trPr>
          <w:cantSplit/>
        </w:trPr>
        <w:tc>
          <w:tcPr>
            <w:tcW w:w="2269" w:type="dxa"/>
            <w:tcBorders>
              <w:top w:val="single" w:sz="4" w:space="0" w:color="808080"/>
              <w:left w:val="single" w:sz="4" w:space="0" w:color="808080"/>
              <w:bottom w:val="single" w:sz="4" w:space="0" w:color="808080"/>
              <w:right w:val="single" w:sz="4" w:space="0" w:color="808080"/>
            </w:tcBorders>
          </w:tcPr>
          <w:p w:rsidR="00465DF3" w:rsidRDefault="00120865">
            <w:pPr>
              <w:pStyle w:val="TAL"/>
              <w:rPr>
                <w:i/>
                <w:lang w:eastAsia="en-GB"/>
              </w:rPr>
            </w:pPr>
            <w:r>
              <w:rPr>
                <w:i/>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tcPr>
          <w:p w:rsidR="00465DF3" w:rsidRDefault="00120865">
            <w:pPr>
              <w:pStyle w:val="TAL"/>
              <w:rPr>
                <w:lang w:eastAsia="en-GB"/>
              </w:rPr>
            </w:pPr>
            <w:r>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Pr>
                <w:i/>
                <w:lang w:eastAsia="en-GB"/>
              </w:rPr>
              <w:t>releaseCause</w:t>
            </w:r>
            <w:r>
              <w:rPr>
                <w:lang w:eastAsia="en-GB"/>
              </w:rPr>
              <w:t xml:space="preserve"> is set to </w:t>
            </w:r>
            <w:r>
              <w:rPr>
                <w:i/>
                <w:lang w:eastAsia="en-GB"/>
              </w:rPr>
              <w:t>rrc</w:t>
            </w:r>
            <w:r>
              <w:rPr>
                <w:i/>
                <w:lang w:eastAsia="en-GB"/>
              </w:rPr>
              <w:t>-Suspend</w:t>
            </w:r>
            <w:r>
              <w:rPr>
                <w:lang w:eastAsia="en-GB"/>
              </w:rPr>
              <w:t>; otherwise the field is not present.</w:t>
            </w:r>
          </w:p>
        </w:tc>
      </w:tr>
      <w:tr w:rsidR="00465DF3">
        <w:trPr>
          <w:gridAfter w:val="1"/>
          <w:wAfter w:w="6" w:type="dxa"/>
          <w:cantSplit/>
        </w:trPr>
        <w:tc>
          <w:tcPr>
            <w:tcW w:w="2269" w:type="dxa"/>
          </w:tcPr>
          <w:p w:rsidR="00465DF3" w:rsidRDefault="00120865">
            <w:pPr>
              <w:pStyle w:val="TAL"/>
              <w:rPr>
                <w:i/>
                <w:lang w:eastAsia="en-GB"/>
              </w:rPr>
            </w:pPr>
            <w:r>
              <w:rPr>
                <w:i/>
                <w:lang w:eastAsia="en-GB"/>
              </w:rPr>
              <w:t>IdleInfoEUTRA</w:t>
            </w:r>
          </w:p>
        </w:tc>
        <w:tc>
          <w:tcPr>
            <w:tcW w:w="7370" w:type="dxa"/>
          </w:tcPr>
          <w:p w:rsidR="00465DF3" w:rsidRDefault="00120865">
            <w:pPr>
              <w:pStyle w:val="TAL"/>
              <w:rPr>
                <w:lang w:eastAsia="en-GB"/>
              </w:rPr>
            </w:pPr>
            <w:r>
              <w:rPr>
                <w:lang w:eastAsia="en-GB"/>
              </w:rPr>
              <w:t xml:space="preserve">The field is optionally present, Need OP, if the </w:t>
            </w:r>
            <w:r>
              <w:rPr>
                <w:i/>
                <w:lang w:eastAsia="en-GB"/>
              </w:rPr>
              <w:t>IdleModeMobilityControlInfo</w:t>
            </w:r>
            <w:r>
              <w:rPr>
                <w:lang w:eastAsia="en-GB"/>
              </w:rPr>
              <w:t xml:space="preserve"> (i.e. without suffix) is included and includes </w:t>
            </w:r>
            <w:r>
              <w:rPr>
                <w:i/>
                <w:lang w:eastAsia="en-GB"/>
              </w:rPr>
              <w:t>freqPriorityListEUTRA</w:t>
            </w:r>
            <w:r>
              <w:rPr>
                <w:lang w:eastAsia="en-GB"/>
              </w:rPr>
              <w:t>; otherwise the field is not present.</w:t>
            </w:r>
          </w:p>
        </w:tc>
      </w:tr>
      <w:tr w:rsidR="00465DF3">
        <w:trPr>
          <w:gridAfter w:val="1"/>
          <w:wAfter w:w="6" w:type="dxa"/>
          <w:cantSplit/>
        </w:trPr>
        <w:tc>
          <w:tcPr>
            <w:tcW w:w="2269" w:type="dxa"/>
          </w:tcPr>
          <w:p w:rsidR="00465DF3" w:rsidRDefault="00120865">
            <w:pPr>
              <w:pStyle w:val="TAL"/>
              <w:rPr>
                <w:i/>
                <w:lang w:eastAsia="en-GB"/>
              </w:rPr>
            </w:pPr>
            <w:r>
              <w:rPr>
                <w:i/>
                <w:lang w:eastAsia="en-GB"/>
              </w:rPr>
              <w:t>INACTIVE</w:t>
            </w:r>
          </w:p>
        </w:tc>
        <w:tc>
          <w:tcPr>
            <w:tcW w:w="7370" w:type="dxa"/>
          </w:tcPr>
          <w:p w:rsidR="00465DF3" w:rsidRDefault="00120865">
            <w:pPr>
              <w:pStyle w:val="TAL"/>
              <w:rPr>
                <w:lang w:eastAsia="en-GB"/>
              </w:rPr>
            </w:pPr>
            <w:r>
              <w:rPr>
                <w:lang w:eastAsia="en-GB"/>
              </w:rPr>
              <w:t>The field is mandatory present in this release.</w:t>
            </w:r>
          </w:p>
        </w:tc>
      </w:tr>
      <w:tr w:rsidR="00465DF3">
        <w:trPr>
          <w:gridAfter w:val="1"/>
          <w:wAfter w:w="6" w:type="dxa"/>
          <w:cantSplit/>
        </w:trPr>
        <w:tc>
          <w:tcPr>
            <w:tcW w:w="2269" w:type="dxa"/>
          </w:tcPr>
          <w:p w:rsidR="00465DF3" w:rsidRDefault="00120865">
            <w:pPr>
              <w:pStyle w:val="TAL"/>
              <w:rPr>
                <w:i/>
                <w:lang w:eastAsia="en-GB"/>
              </w:rPr>
            </w:pPr>
            <w:r>
              <w:rPr>
                <w:i/>
                <w:lang w:eastAsia="en-GB"/>
              </w:rPr>
              <w:t>NoRedirect-r8</w:t>
            </w:r>
          </w:p>
        </w:tc>
        <w:tc>
          <w:tcPr>
            <w:tcW w:w="7370" w:type="dxa"/>
          </w:tcPr>
          <w:p w:rsidR="00465DF3" w:rsidRDefault="00120865">
            <w:pPr>
              <w:pStyle w:val="TAL"/>
              <w:rPr>
                <w:lang w:eastAsia="en-GB"/>
              </w:rPr>
            </w:pPr>
            <w:r>
              <w:rPr>
                <w:lang w:eastAsia="en-GB"/>
              </w:rPr>
              <w:t xml:space="preserve">The field is optionally present, Need OP, if the </w:t>
            </w:r>
            <w:r>
              <w:rPr>
                <w:i/>
                <w:lang w:eastAsia="en-GB"/>
              </w:rPr>
              <w:t>redirectedCarrierInfo</w:t>
            </w:r>
            <w:r>
              <w:rPr>
                <w:lang w:eastAsia="en-GB"/>
              </w:rPr>
              <w:t xml:space="preserve"> (i.e. without suffix) is not included; otherwise the field is not present.</w:t>
            </w:r>
          </w:p>
        </w:tc>
      </w:tr>
      <w:tr w:rsidR="00465DF3">
        <w:trPr>
          <w:gridAfter w:val="1"/>
          <w:wAfter w:w="6" w:type="dxa"/>
          <w:cantSplit/>
        </w:trPr>
        <w:tc>
          <w:tcPr>
            <w:tcW w:w="2269" w:type="dxa"/>
          </w:tcPr>
          <w:p w:rsidR="00465DF3" w:rsidRDefault="00120865">
            <w:pPr>
              <w:pStyle w:val="TAL"/>
              <w:rPr>
                <w:i/>
                <w:lang w:eastAsia="en-GB"/>
              </w:rPr>
            </w:pPr>
            <w:r>
              <w:rPr>
                <w:i/>
                <w:lang w:eastAsia="en-GB"/>
              </w:rPr>
              <w:t>Redirection</w:t>
            </w:r>
          </w:p>
        </w:tc>
        <w:tc>
          <w:tcPr>
            <w:tcW w:w="7370" w:type="dxa"/>
          </w:tcPr>
          <w:p w:rsidR="00465DF3" w:rsidRDefault="00120865">
            <w:pPr>
              <w:pStyle w:val="TAL"/>
              <w:rPr>
                <w:lang w:eastAsia="en-GB"/>
              </w:rPr>
            </w:pPr>
            <w:r>
              <w:rPr>
                <w:lang w:eastAsia="en-GB"/>
              </w:rPr>
              <w:t>The field is optionally present, N</w:t>
            </w:r>
            <w:r>
              <w:rPr>
                <w:lang w:eastAsia="en-GB"/>
              </w:rPr>
              <w:t xml:space="preserve">eed ON, if the </w:t>
            </w:r>
            <w:r>
              <w:rPr>
                <w:i/>
                <w:iCs/>
                <w:lang w:eastAsia="en-GB"/>
              </w:rPr>
              <w:t>redirectedCarrierInfo</w:t>
            </w:r>
            <w:r>
              <w:rPr>
                <w:lang w:eastAsia="en-GB"/>
              </w:rPr>
              <w:t xml:space="preserve"> is included and set to </w:t>
            </w:r>
            <w:r>
              <w:rPr>
                <w:i/>
                <w:lang w:eastAsia="en-GB"/>
              </w:rPr>
              <w:t>geran</w:t>
            </w:r>
            <w:r>
              <w:rPr>
                <w:lang w:eastAsia="en-GB"/>
              </w:rPr>
              <w:t xml:space="preserve">, </w:t>
            </w:r>
            <w:r>
              <w:rPr>
                <w:i/>
                <w:lang w:eastAsia="en-GB"/>
              </w:rPr>
              <w:t>utra-FDD</w:t>
            </w:r>
            <w:r>
              <w:rPr>
                <w:lang w:eastAsia="en-GB"/>
              </w:rPr>
              <w:t xml:space="preserve">, </w:t>
            </w:r>
            <w:r>
              <w:rPr>
                <w:i/>
                <w:lang w:eastAsia="en-GB"/>
              </w:rPr>
              <w:t>utra-TDD</w:t>
            </w:r>
            <w:r>
              <w:rPr>
                <w:lang w:eastAsia="en-GB"/>
              </w:rPr>
              <w:t xml:space="preserve"> or </w:t>
            </w:r>
            <w:r>
              <w:rPr>
                <w:i/>
                <w:lang w:eastAsia="en-GB"/>
              </w:rPr>
              <w:t>utra-TDD-r10</w:t>
            </w:r>
            <w:r>
              <w:rPr>
                <w:lang w:eastAsia="en-GB"/>
              </w:rPr>
              <w:t>; otherwise the field is not present.</w:t>
            </w:r>
          </w:p>
        </w:tc>
      </w:tr>
      <w:tr w:rsidR="00465DF3">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465DF3" w:rsidRDefault="00120865">
            <w:pPr>
              <w:pStyle w:val="TAL"/>
              <w:rPr>
                <w:i/>
                <w:lang w:eastAsia="en-GB"/>
              </w:rPr>
            </w:pPr>
            <w:r>
              <w:rPr>
                <w:i/>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rsidR="00465DF3" w:rsidRDefault="00120865">
            <w:pPr>
              <w:pStyle w:val="TAL"/>
              <w:rPr>
                <w:lang w:eastAsia="en-GB"/>
              </w:rPr>
            </w:pPr>
            <w:r>
              <w:rPr>
                <w:lang w:eastAsia="en-GB"/>
              </w:rPr>
              <w:t xml:space="preserve">The field is optionally present, Need ON, if the UE supports UP-EDT or UP transmission using PUR and </w:t>
            </w:r>
            <w:r>
              <w:rPr>
                <w:i/>
                <w:lang w:eastAsia="en-GB"/>
              </w:rPr>
              <w:t>rel</w:t>
            </w:r>
            <w:r>
              <w:rPr>
                <w:i/>
                <w:lang w:eastAsia="en-GB"/>
              </w:rPr>
              <w:t>easeCause</w:t>
            </w:r>
            <w:r>
              <w:rPr>
                <w:lang w:eastAsia="en-GB"/>
              </w:rPr>
              <w:t xml:space="preserve"> is set to </w:t>
            </w:r>
            <w:r>
              <w:rPr>
                <w:i/>
                <w:lang w:eastAsia="en-GB"/>
              </w:rPr>
              <w:t>rrc-Suspend</w:t>
            </w:r>
            <w:r>
              <w:rPr>
                <w:lang w:eastAsia="en-GB"/>
              </w:rPr>
              <w:t>; otherwise the field is not present.</w:t>
            </w:r>
          </w:p>
        </w:tc>
      </w:tr>
      <w:bookmarkEnd w:id="71"/>
      <w:bookmarkEnd w:id="72"/>
      <w:bookmarkEnd w:id="73"/>
      <w:bookmarkEnd w:id="74"/>
      <w:bookmarkEnd w:id="75"/>
      <w:bookmarkEnd w:id="76"/>
      <w:bookmarkEnd w:id="77"/>
      <w:bookmarkEnd w:id="78"/>
      <w:bookmarkEnd w:id="79"/>
      <w:bookmarkEnd w:id="80"/>
      <w:bookmarkEnd w:id="81"/>
      <w:bookmarkEnd w:id="82"/>
    </w:tbl>
    <w:p w:rsidR="00465DF3" w:rsidRDefault="00465DF3"/>
    <w:p w:rsidR="00465DF3" w:rsidRDefault="003C065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w:t>
      </w:r>
      <w:r>
        <w:rPr>
          <w:sz w:val="32"/>
          <w:lang w:val="en-US" w:eastAsia="zh-CN"/>
        </w:rPr>
        <w:t xml:space="preserve"> of </w:t>
      </w:r>
      <w:bookmarkStart w:id="114" w:name="_GoBack"/>
      <w:bookmarkEnd w:id="114"/>
      <w:r w:rsidR="00120865">
        <w:rPr>
          <w:sz w:val="32"/>
          <w:lang w:eastAsia="zh-CN"/>
        </w:rPr>
        <w:t>change</w:t>
      </w:r>
    </w:p>
    <w:p w:rsidR="00465DF3" w:rsidRDefault="00465DF3"/>
    <w:sectPr w:rsidR="00465DF3">
      <w:headerReference w:type="even" r:id="rId14"/>
      <w:headerReference w:type="default" r:id="rId15"/>
      <w:headerReference w:type="first" r:id="rId16"/>
      <w:footnotePr>
        <w:numRestart w:val="eachSect"/>
      </w:footnotePr>
      <w:pgSz w:w="16820" w:h="11900"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865" w:rsidRDefault="00120865">
      <w:pPr>
        <w:spacing w:after="0"/>
      </w:pPr>
      <w:r>
        <w:separator/>
      </w:r>
    </w:p>
  </w:endnote>
  <w:endnote w:type="continuationSeparator" w:id="0">
    <w:p w:rsidR="00120865" w:rsidRDefault="001208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default"/>
    <w:sig w:usb0="00000000" w:usb1="00000000" w:usb2="00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865" w:rsidRDefault="00120865">
      <w:pPr>
        <w:spacing w:after="0"/>
      </w:pPr>
      <w:r>
        <w:separator/>
      </w:r>
    </w:p>
  </w:footnote>
  <w:footnote w:type="continuationSeparator" w:id="0">
    <w:p w:rsidR="00120865" w:rsidRDefault="0012086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DF3" w:rsidRDefault="001208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DF3" w:rsidRDefault="00465DF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DF3" w:rsidRDefault="00120865">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DF3" w:rsidRDefault="00465D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FC32AC"/>
    <w:multiLevelType w:val="multilevel"/>
    <w:tmpl w:val="78FC32AC"/>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lvl>
    <w:lvl w:ilvl="2">
      <w:start w:val="1"/>
      <w:numFmt w:val="decimalEnclosedCircle"/>
      <w:lvlText w:val="%3"/>
      <w:lvlJc w:val="left"/>
      <w:pPr>
        <w:tabs>
          <w:tab w:val="left" w:pos="1360"/>
        </w:tabs>
        <w:ind w:left="1360" w:hanging="420"/>
      </w:pPr>
    </w:lvl>
    <w:lvl w:ilvl="3">
      <w:start w:val="1"/>
      <w:numFmt w:val="decimal"/>
      <w:lvlText w:val="%4."/>
      <w:lvlJc w:val="left"/>
      <w:pPr>
        <w:tabs>
          <w:tab w:val="left" w:pos="1780"/>
        </w:tabs>
        <w:ind w:left="1780" w:hanging="420"/>
      </w:pPr>
    </w:lvl>
    <w:lvl w:ilvl="4">
      <w:start w:val="1"/>
      <w:numFmt w:val="aiueoFullWidth"/>
      <w:lvlText w:val="(%5)"/>
      <w:lvlJc w:val="left"/>
      <w:pPr>
        <w:tabs>
          <w:tab w:val="left" w:pos="2200"/>
        </w:tabs>
        <w:ind w:left="2200" w:hanging="420"/>
      </w:pPr>
    </w:lvl>
    <w:lvl w:ilvl="5">
      <w:start w:val="1"/>
      <w:numFmt w:val="decimalEnclosedCircle"/>
      <w:lvlText w:val="%6"/>
      <w:lvlJc w:val="left"/>
      <w:pPr>
        <w:tabs>
          <w:tab w:val="left" w:pos="2620"/>
        </w:tabs>
        <w:ind w:left="2620" w:hanging="420"/>
      </w:pPr>
    </w:lvl>
    <w:lvl w:ilvl="6">
      <w:start w:val="1"/>
      <w:numFmt w:val="decimal"/>
      <w:lvlText w:val="%7."/>
      <w:lvlJc w:val="left"/>
      <w:pPr>
        <w:tabs>
          <w:tab w:val="left" w:pos="3040"/>
        </w:tabs>
        <w:ind w:left="3040" w:hanging="420"/>
      </w:pPr>
    </w:lvl>
    <w:lvl w:ilvl="7">
      <w:start w:val="1"/>
      <w:numFmt w:val="aiueoFullWidth"/>
      <w:lvlText w:val="(%8)"/>
      <w:lvlJc w:val="left"/>
      <w:pPr>
        <w:tabs>
          <w:tab w:val="left" w:pos="3460"/>
        </w:tabs>
        <w:ind w:left="3460" w:hanging="420"/>
      </w:pPr>
    </w:lvl>
    <w:lvl w:ilvl="8">
      <w:start w:val="1"/>
      <w:numFmt w:val="decimalEnclosedCircle"/>
      <w:lvlText w:val="%9"/>
      <w:lvlJc w:val="left"/>
      <w:pPr>
        <w:tabs>
          <w:tab w:val="left"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2"/>
    <w:rsid w:val="00022E4A"/>
    <w:rsid w:val="00036A48"/>
    <w:rsid w:val="0007672B"/>
    <w:rsid w:val="0009500D"/>
    <w:rsid w:val="000967BB"/>
    <w:rsid w:val="000A6394"/>
    <w:rsid w:val="000B0C26"/>
    <w:rsid w:val="000B7FED"/>
    <w:rsid w:val="000C038A"/>
    <w:rsid w:val="000C6598"/>
    <w:rsid w:val="000D44B3"/>
    <w:rsid w:val="00114A34"/>
    <w:rsid w:val="00120865"/>
    <w:rsid w:val="00122655"/>
    <w:rsid w:val="001438CB"/>
    <w:rsid w:val="00145D43"/>
    <w:rsid w:val="00150A22"/>
    <w:rsid w:val="00184B0B"/>
    <w:rsid w:val="00184F66"/>
    <w:rsid w:val="00192C46"/>
    <w:rsid w:val="001A08B3"/>
    <w:rsid w:val="001A138F"/>
    <w:rsid w:val="001A7B60"/>
    <w:rsid w:val="001B52F0"/>
    <w:rsid w:val="001B7A65"/>
    <w:rsid w:val="001E41F3"/>
    <w:rsid w:val="001F2BCE"/>
    <w:rsid w:val="00241F96"/>
    <w:rsid w:val="0026004D"/>
    <w:rsid w:val="002640DD"/>
    <w:rsid w:val="00275D12"/>
    <w:rsid w:val="002771ED"/>
    <w:rsid w:val="00284FEB"/>
    <w:rsid w:val="002860C4"/>
    <w:rsid w:val="00287998"/>
    <w:rsid w:val="002A262A"/>
    <w:rsid w:val="002B5741"/>
    <w:rsid w:val="002E0A22"/>
    <w:rsid w:val="002E472E"/>
    <w:rsid w:val="00305409"/>
    <w:rsid w:val="003164CA"/>
    <w:rsid w:val="003609EF"/>
    <w:rsid w:val="0036231A"/>
    <w:rsid w:val="00367FD9"/>
    <w:rsid w:val="00374DD4"/>
    <w:rsid w:val="00395D65"/>
    <w:rsid w:val="003A32EE"/>
    <w:rsid w:val="003C0656"/>
    <w:rsid w:val="003D6367"/>
    <w:rsid w:val="003E1A36"/>
    <w:rsid w:val="003F2C0D"/>
    <w:rsid w:val="00410371"/>
    <w:rsid w:val="00423CDB"/>
    <w:rsid w:val="004242F1"/>
    <w:rsid w:val="00465DF3"/>
    <w:rsid w:val="00470517"/>
    <w:rsid w:val="00480E9B"/>
    <w:rsid w:val="0048512C"/>
    <w:rsid w:val="004B75B7"/>
    <w:rsid w:val="004D37D4"/>
    <w:rsid w:val="004D74AD"/>
    <w:rsid w:val="004F5415"/>
    <w:rsid w:val="005144A4"/>
    <w:rsid w:val="0051580D"/>
    <w:rsid w:val="00524E72"/>
    <w:rsid w:val="0054403B"/>
    <w:rsid w:val="00547111"/>
    <w:rsid w:val="00565127"/>
    <w:rsid w:val="00570BC4"/>
    <w:rsid w:val="00585C6D"/>
    <w:rsid w:val="00592D74"/>
    <w:rsid w:val="005E2C44"/>
    <w:rsid w:val="00621188"/>
    <w:rsid w:val="006226BF"/>
    <w:rsid w:val="0062367D"/>
    <w:rsid w:val="006257ED"/>
    <w:rsid w:val="0064623B"/>
    <w:rsid w:val="0065715F"/>
    <w:rsid w:val="00665C47"/>
    <w:rsid w:val="0067375B"/>
    <w:rsid w:val="00695808"/>
    <w:rsid w:val="006B46FB"/>
    <w:rsid w:val="006C17A4"/>
    <w:rsid w:val="006E21FB"/>
    <w:rsid w:val="007411A2"/>
    <w:rsid w:val="00771FCD"/>
    <w:rsid w:val="0078309F"/>
    <w:rsid w:val="00790BB6"/>
    <w:rsid w:val="00792342"/>
    <w:rsid w:val="007977A8"/>
    <w:rsid w:val="007B512A"/>
    <w:rsid w:val="007C2097"/>
    <w:rsid w:val="007D6A07"/>
    <w:rsid w:val="007E3529"/>
    <w:rsid w:val="007F7259"/>
    <w:rsid w:val="008040A8"/>
    <w:rsid w:val="008279FA"/>
    <w:rsid w:val="00842534"/>
    <w:rsid w:val="008626E7"/>
    <w:rsid w:val="0086623D"/>
    <w:rsid w:val="00870EE7"/>
    <w:rsid w:val="008769E0"/>
    <w:rsid w:val="008854ED"/>
    <w:rsid w:val="008863B9"/>
    <w:rsid w:val="008961A3"/>
    <w:rsid w:val="008A45A6"/>
    <w:rsid w:val="008A5EFF"/>
    <w:rsid w:val="008C5AED"/>
    <w:rsid w:val="008F3789"/>
    <w:rsid w:val="008F686C"/>
    <w:rsid w:val="009148DE"/>
    <w:rsid w:val="009308BA"/>
    <w:rsid w:val="00934C7D"/>
    <w:rsid w:val="00937278"/>
    <w:rsid w:val="00940D92"/>
    <w:rsid w:val="00941E30"/>
    <w:rsid w:val="00956208"/>
    <w:rsid w:val="00970F61"/>
    <w:rsid w:val="009777D9"/>
    <w:rsid w:val="00991525"/>
    <w:rsid w:val="00991B88"/>
    <w:rsid w:val="00996913"/>
    <w:rsid w:val="00997796"/>
    <w:rsid w:val="009A37D1"/>
    <w:rsid w:val="009A5753"/>
    <w:rsid w:val="009A579D"/>
    <w:rsid w:val="009B27D3"/>
    <w:rsid w:val="009E3297"/>
    <w:rsid w:val="009F734F"/>
    <w:rsid w:val="00A246B6"/>
    <w:rsid w:val="00A32818"/>
    <w:rsid w:val="00A436FC"/>
    <w:rsid w:val="00A47E70"/>
    <w:rsid w:val="00A50CF0"/>
    <w:rsid w:val="00A62D7E"/>
    <w:rsid w:val="00A7671C"/>
    <w:rsid w:val="00A81BA0"/>
    <w:rsid w:val="00A90AB1"/>
    <w:rsid w:val="00A94F57"/>
    <w:rsid w:val="00AA19BE"/>
    <w:rsid w:val="00AA2CBC"/>
    <w:rsid w:val="00AC5820"/>
    <w:rsid w:val="00AD1CD8"/>
    <w:rsid w:val="00AE5E7D"/>
    <w:rsid w:val="00AF1B82"/>
    <w:rsid w:val="00B258BB"/>
    <w:rsid w:val="00B37BA0"/>
    <w:rsid w:val="00B538C8"/>
    <w:rsid w:val="00B54715"/>
    <w:rsid w:val="00B67B97"/>
    <w:rsid w:val="00B968C8"/>
    <w:rsid w:val="00BA3EC5"/>
    <w:rsid w:val="00BA51D9"/>
    <w:rsid w:val="00BA7EFA"/>
    <w:rsid w:val="00BB5DFC"/>
    <w:rsid w:val="00BD279D"/>
    <w:rsid w:val="00BD6BB8"/>
    <w:rsid w:val="00BE116C"/>
    <w:rsid w:val="00C31DFB"/>
    <w:rsid w:val="00C66BA2"/>
    <w:rsid w:val="00C774A0"/>
    <w:rsid w:val="00C95985"/>
    <w:rsid w:val="00CB4B94"/>
    <w:rsid w:val="00CC5026"/>
    <w:rsid w:val="00CC68D0"/>
    <w:rsid w:val="00D0142F"/>
    <w:rsid w:val="00D03F9A"/>
    <w:rsid w:val="00D06D51"/>
    <w:rsid w:val="00D23F6E"/>
    <w:rsid w:val="00D24991"/>
    <w:rsid w:val="00D327E0"/>
    <w:rsid w:val="00D50255"/>
    <w:rsid w:val="00D66520"/>
    <w:rsid w:val="00DE209D"/>
    <w:rsid w:val="00DE34CF"/>
    <w:rsid w:val="00E02690"/>
    <w:rsid w:val="00E13F3D"/>
    <w:rsid w:val="00E262C1"/>
    <w:rsid w:val="00E34898"/>
    <w:rsid w:val="00E37252"/>
    <w:rsid w:val="00EA0A3B"/>
    <w:rsid w:val="00EB09B7"/>
    <w:rsid w:val="00EE7D7C"/>
    <w:rsid w:val="00EF16A4"/>
    <w:rsid w:val="00F25D98"/>
    <w:rsid w:val="00F300FB"/>
    <w:rsid w:val="00F36B7F"/>
    <w:rsid w:val="00F404F2"/>
    <w:rsid w:val="00F77E57"/>
    <w:rsid w:val="00F83D7B"/>
    <w:rsid w:val="00FB1619"/>
    <w:rsid w:val="00FB6386"/>
    <w:rsid w:val="00FC7A1B"/>
    <w:rsid w:val="00FD33BA"/>
    <w:rsid w:val="6A9908F2"/>
    <w:rsid w:val="7D2F17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197D7"/>
  <w15:docId w15:val="{566330A5-9508-46CB-A3E9-228FF9DAA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FooterChar">
    <w:name w:val="Footer Char"/>
    <w:basedOn w:val="DefaultParagraphFont"/>
    <w:link w:val="Footer"/>
    <w:qFormat/>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015FB-88F7-408F-B1F4-BBBCE246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7207</Words>
  <Characters>41086</Characters>
  <Application>Microsoft Office Word</Application>
  <DocSecurity>0</DocSecurity>
  <Lines>342</Lines>
  <Paragraphs>96</Paragraphs>
  <ScaleCrop>false</ScaleCrop>
  <Company>3GPP Support Team</Company>
  <LinksUpToDate>false</LinksUpToDate>
  <CharactersWithSpaces>48197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28</cp:revision>
  <cp:lastPrinted>1899-12-31T16:00:00Z</cp:lastPrinted>
  <dcterms:created xsi:type="dcterms:W3CDTF">2021-03-31T16:30:00Z</dcterms:created>
  <dcterms:modified xsi:type="dcterms:W3CDTF">2021-05-11T05:38:00Z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